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C8D53" w14:textId="7320FBBB" w:rsidR="00986193" w:rsidRPr="00946BBD" w:rsidRDefault="00986193" w:rsidP="002510B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620FD">
        <w:rPr>
          <w:b/>
          <w:noProof/>
          <w:sz w:val="24"/>
        </w:rPr>
        <w:t>3GPP TSG-CT WG3 Meeting #125</w:t>
      </w:r>
      <w:r w:rsidRPr="00946BBD">
        <w:rPr>
          <w:b/>
          <w:noProof/>
          <w:sz w:val="24"/>
        </w:rPr>
        <w:tab/>
        <w:t>C3-2</w:t>
      </w:r>
      <w:r>
        <w:rPr>
          <w:b/>
          <w:noProof/>
          <w:sz w:val="24"/>
        </w:rPr>
        <w:t>2</w:t>
      </w:r>
      <w:r w:rsidR="00B6392E">
        <w:rPr>
          <w:b/>
          <w:noProof/>
          <w:sz w:val="24"/>
        </w:rPr>
        <w:t>5338</w:t>
      </w:r>
    </w:p>
    <w:p w14:paraId="09D6AA8F" w14:textId="77777777" w:rsidR="00986193" w:rsidRPr="00114655" w:rsidRDefault="00986193" w:rsidP="00986193">
      <w:pPr>
        <w:spacing w:after="120"/>
        <w:outlineLvl w:val="0"/>
        <w:rPr>
          <w:b/>
          <w:bCs/>
          <w:noProof/>
          <w:sz w:val="24"/>
        </w:rPr>
      </w:pPr>
      <w:r w:rsidRPr="00D620FD">
        <w:rPr>
          <w:rFonts w:ascii="Arial" w:eastAsia="Times New Roman" w:hAnsi="Arial"/>
          <w:b/>
          <w:noProof/>
          <w:sz w:val="24"/>
        </w:rPr>
        <w:t xml:space="preserve">Toulouse, France, </w:t>
      </w:r>
      <w:r w:rsidRPr="00D620FD">
        <w:rPr>
          <w:rFonts w:ascii="Arial" w:eastAsia="Times New Roman" w:hAnsi="Arial"/>
        </w:rPr>
        <w:fldChar w:fldCharType="begin"/>
      </w:r>
      <w:r w:rsidRPr="00D620FD">
        <w:rPr>
          <w:rFonts w:ascii="Arial" w:eastAsia="Times New Roman" w:hAnsi="Arial"/>
        </w:rPr>
        <w:instrText xml:space="preserve"> DOCPROPERTY  StartDate  \* MERGEFORMAT </w:instrText>
      </w:r>
      <w:r w:rsidRPr="00D620FD">
        <w:rPr>
          <w:rFonts w:ascii="Arial" w:eastAsia="Times New Roman" w:hAnsi="Arial"/>
        </w:rPr>
        <w:fldChar w:fldCharType="separate"/>
      </w:r>
      <w:r w:rsidRPr="00D620FD">
        <w:rPr>
          <w:rFonts w:ascii="Arial" w:eastAsia="Times New Roman" w:hAnsi="Arial"/>
          <w:b/>
          <w:noProof/>
          <w:sz w:val="24"/>
        </w:rPr>
        <w:t>14th</w:t>
      </w:r>
      <w:r w:rsidRPr="00D620FD">
        <w:rPr>
          <w:rFonts w:ascii="Arial" w:eastAsia="Times New Roman" w:hAnsi="Arial"/>
          <w:b/>
          <w:noProof/>
          <w:sz w:val="24"/>
        </w:rPr>
        <w:fldChar w:fldCharType="end"/>
      </w:r>
      <w:r w:rsidRPr="00D620FD">
        <w:rPr>
          <w:rFonts w:ascii="Arial" w:eastAsia="Times New Roman" w:hAnsi="Arial"/>
          <w:b/>
          <w:noProof/>
          <w:sz w:val="24"/>
        </w:rPr>
        <w:t xml:space="preserve"> - </w:t>
      </w:r>
      <w:r w:rsidRPr="00D620FD">
        <w:rPr>
          <w:rFonts w:ascii="Arial" w:eastAsia="Times New Roman" w:hAnsi="Arial"/>
        </w:rPr>
        <w:fldChar w:fldCharType="begin"/>
      </w:r>
      <w:r w:rsidRPr="00D620FD">
        <w:rPr>
          <w:rFonts w:ascii="Arial" w:eastAsia="Times New Roman" w:hAnsi="Arial"/>
        </w:rPr>
        <w:instrText xml:space="preserve"> DOCPROPERTY  EndDate  \* MERGEFORMAT </w:instrText>
      </w:r>
      <w:r w:rsidRPr="00D620FD">
        <w:rPr>
          <w:rFonts w:ascii="Arial" w:eastAsia="Times New Roman" w:hAnsi="Arial"/>
        </w:rPr>
        <w:fldChar w:fldCharType="separate"/>
      </w:r>
      <w:r w:rsidRPr="00D620FD">
        <w:rPr>
          <w:rFonts w:ascii="Arial" w:eastAsia="Times New Roman" w:hAnsi="Arial"/>
          <w:b/>
          <w:noProof/>
          <w:sz w:val="24"/>
        </w:rPr>
        <w:t>18th</w:t>
      </w:r>
      <w:r w:rsidRPr="00D620FD">
        <w:rPr>
          <w:rFonts w:ascii="Arial" w:eastAsia="Times New Roman" w:hAnsi="Arial"/>
          <w:b/>
          <w:noProof/>
          <w:sz w:val="24"/>
        </w:rPr>
        <w:fldChar w:fldCharType="end"/>
      </w:r>
      <w:r w:rsidRPr="00D620FD">
        <w:rPr>
          <w:rFonts w:ascii="Arial" w:eastAsia="Times New Roman" w:hAnsi="Arial"/>
          <w:b/>
          <w:noProof/>
          <w:sz w:val="24"/>
        </w:rPr>
        <w:t>, November, 2022</w:t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sz w:val="22"/>
          <w:szCs w:val="22"/>
        </w:rPr>
        <w:t>(Revision of C3-22xxxx)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6188C910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7B2CEC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7B1EC7B7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</w:t>
            </w:r>
            <w:r w:rsidR="006D2373">
              <w:rPr>
                <w:b/>
                <w:noProof/>
                <w:sz w:val="28"/>
              </w:rPr>
              <w:t>9</w:t>
            </w:r>
            <w:r w:rsidR="008C6891">
              <w:rPr>
                <w:b/>
                <w:noProof/>
                <w:sz w:val="28"/>
              </w:rPr>
              <w:t>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AE3165">
              <w:rPr>
                <w:b/>
                <w:noProof/>
                <w:sz w:val="28"/>
              </w:rPr>
              <w:t>20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62E830B" w:rsidR="0066336B" w:rsidRDefault="00F07E5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6392E">
              <w:rPr>
                <w:b/>
                <w:noProof/>
                <w:sz w:val="28"/>
              </w:rPr>
              <w:t>609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155BEAE2" w:rsidR="0066336B" w:rsidRDefault="0098619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688FF3B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AE3165">
              <w:rPr>
                <w:b/>
                <w:noProof/>
                <w:sz w:val="28"/>
                <w:lang w:eastAsia="zh-CN"/>
              </w:rPr>
              <w:t>8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30F64F14" w:rsidR="0066336B" w:rsidRDefault="006C066C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</w:t>
            </w:r>
            <w:r w:rsidR="00986193">
              <w:rPr>
                <w:noProof/>
              </w:rPr>
              <w:t>s</w:t>
            </w:r>
            <w:r>
              <w:rPr>
                <w:noProof/>
              </w:rPr>
              <w:t xml:space="preserve"> to</w:t>
            </w:r>
            <w:r w:rsidR="00E20ECC">
              <w:rPr>
                <w:noProof/>
              </w:rPr>
              <w:t xml:space="preserve"> </w:t>
            </w:r>
            <w:r w:rsidR="002C6BBB" w:rsidRPr="00D165ED">
              <w:rPr>
                <w:noProof/>
              </w:rPr>
              <w:t>MLEventSubscription</w:t>
            </w:r>
            <w:r w:rsidR="00986193">
              <w:rPr>
                <w:noProof/>
              </w:rPr>
              <w:t xml:space="preserve"> data type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CD41074" w:rsidR="0066336B" w:rsidRDefault="00AA0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68E4ED9F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AF2869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F97EFA">
              <w:rPr>
                <w:noProof/>
              </w:rPr>
              <w:t>10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97EFA">
              <w:rPr>
                <w:noProof/>
              </w:rPr>
              <w:t>0</w:t>
            </w:r>
            <w:r w:rsidR="00986193">
              <w:rPr>
                <w:noProof/>
              </w:rPr>
              <w:t>8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FA44B86" w:rsidR="0066336B" w:rsidRDefault="00A045F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5C28F7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5C28F7" w:rsidRDefault="005C28F7" w:rsidP="005C28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ABE78A" w14:textId="77777777" w:rsidR="005C28F7" w:rsidRDefault="005C28F7" w:rsidP="005C28F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EDE6914" w:rsidR="005C28F7" w:rsidRDefault="005C28F7" w:rsidP="005C28F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5D70DF5" w:rsidR="005C28F7" w:rsidRDefault="005C28F7" w:rsidP="005C28F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2A4C4CD4" w:rsidR="006133AF" w:rsidRPr="00191F9B" w:rsidRDefault="002A0951" w:rsidP="00A73DE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In </w:t>
            </w:r>
            <w:r w:rsidR="00440455">
              <w:rPr>
                <w:rFonts w:ascii="Arial" w:hAnsi="Arial"/>
                <w:noProof/>
              </w:rPr>
              <w:t>c</w:t>
            </w:r>
            <w:r>
              <w:rPr>
                <w:rFonts w:ascii="Arial" w:hAnsi="Arial"/>
                <w:noProof/>
              </w:rPr>
              <w:t>lause</w:t>
            </w:r>
            <w:r w:rsidR="00440455">
              <w:rPr>
                <w:rFonts w:ascii="Arial" w:hAnsi="Arial"/>
                <w:noProof/>
              </w:rPr>
              <w:t xml:space="preserve"> 5.4.6.2.3, t</w:t>
            </w:r>
            <w:r w:rsidR="002C6BBB">
              <w:rPr>
                <w:rFonts w:ascii="Arial" w:hAnsi="Arial"/>
                <w:noProof/>
              </w:rPr>
              <w:t xml:space="preserve">he Cardinality </w:t>
            </w:r>
            <w:r w:rsidR="00DE60F8">
              <w:rPr>
                <w:rFonts w:ascii="Arial" w:hAnsi="Arial"/>
                <w:noProof/>
              </w:rPr>
              <w:t xml:space="preserve">statement </w:t>
            </w:r>
            <w:r w:rsidR="00FD3BC2">
              <w:rPr>
                <w:rFonts w:ascii="Arial" w:hAnsi="Arial"/>
                <w:noProof/>
              </w:rPr>
              <w:t xml:space="preserve">of attributes “mLEvent” and “mLEventFilter” </w:t>
            </w:r>
            <w:r w:rsidR="002C6BBB">
              <w:rPr>
                <w:rFonts w:ascii="Arial" w:hAnsi="Arial"/>
                <w:noProof/>
              </w:rPr>
              <w:t xml:space="preserve">in Table 5.4.6.2.3-1 for data type </w:t>
            </w:r>
            <w:r w:rsidR="002C6BBB" w:rsidRPr="00FD3BC2">
              <w:rPr>
                <w:rFonts w:ascii="Arial" w:hAnsi="Arial"/>
                <w:noProof/>
              </w:rPr>
              <w:t>MLEventSubscription</w:t>
            </w:r>
            <w:r w:rsidR="00FD3BC2">
              <w:rPr>
                <w:rFonts w:ascii="Arial" w:hAnsi="Arial"/>
                <w:noProof/>
              </w:rPr>
              <w:t xml:space="preserve"> are incorrect.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2E774748" w:rsidR="007936DD" w:rsidRDefault="00986193" w:rsidP="00A10B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</w:t>
            </w:r>
            <w:r w:rsidR="00FD3BC2">
              <w:rPr>
                <w:noProof/>
              </w:rPr>
              <w:t xml:space="preserve"> the </w:t>
            </w:r>
            <w:r>
              <w:rPr>
                <w:noProof/>
              </w:rPr>
              <w:t>c</w:t>
            </w:r>
            <w:r w:rsidR="00FD3BC2">
              <w:rPr>
                <w:noProof/>
              </w:rPr>
              <w:t xml:space="preserve">ardinality </w:t>
            </w:r>
            <w:r w:rsidR="00DE60F8">
              <w:rPr>
                <w:noProof/>
              </w:rPr>
              <w:t xml:space="preserve">satement </w:t>
            </w:r>
            <w:r w:rsidR="00FD3BC2">
              <w:rPr>
                <w:noProof/>
              </w:rPr>
              <w:t>of attributes “mLEvent” and “mLEventFilter” in Table 5.4.6.2.3-1 from “1..N” to “1”.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4DAAFB7D" w:rsidR="0066336B" w:rsidRDefault="00445DB3" w:rsidP="00A10B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Incorrect Cardinality </w:t>
            </w:r>
            <w:r w:rsidR="00750D50">
              <w:rPr>
                <w:noProof/>
              </w:rPr>
              <w:t xml:space="preserve">statement </w:t>
            </w:r>
            <w:r>
              <w:rPr>
                <w:noProof/>
              </w:rPr>
              <w:t xml:space="preserve">of attributes “mLEvent” and “mLEventFilter” for data type </w:t>
            </w:r>
            <w:r w:rsidRPr="00FD3BC2">
              <w:rPr>
                <w:noProof/>
              </w:rPr>
              <w:t>MLEventSubscriptio</w:t>
            </w:r>
            <w:r w:rsidR="00A0062C">
              <w:rPr>
                <w:noProof/>
              </w:rPr>
              <w:t xml:space="preserve">n, not align </w:t>
            </w:r>
            <w:r w:rsidR="00F344B6">
              <w:rPr>
                <w:noProof/>
              </w:rPr>
              <w:t>with</w:t>
            </w:r>
            <w:r w:rsidR="00A0062C">
              <w:rPr>
                <w:noProof/>
              </w:rPr>
              <w:t xml:space="preserve"> the OpenAPI file and </w:t>
            </w:r>
            <w:r w:rsidR="009F030D">
              <w:rPr>
                <w:noProof/>
              </w:rPr>
              <w:t>may lead to implemation errors</w:t>
            </w:r>
            <w:r w:rsidR="00EB61D6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4FC726D" w:rsidR="0066336B" w:rsidRDefault="00440455" w:rsidP="008A5BD4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5.4.6.2.3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9518B82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91CB250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5CF1AF35" w:rsidR="0066336B" w:rsidRDefault="00147A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684FB687" w:rsidR="0066336B" w:rsidRDefault="00147A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54221896" w:rsidR="002A0C1C" w:rsidRDefault="00A92110" w:rsidP="00B833CB">
            <w:pPr>
              <w:pStyle w:val="CRCoverPage"/>
              <w:spacing w:after="0"/>
              <w:rPr>
                <w:noProof/>
              </w:rPr>
            </w:pPr>
            <w:r w:rsidRPr="004347F2">
              <w:rPr>
                <w:noProof/>
              </w:rPr>
              <w:t xml:space="preserve">This CR </w:t>
            </w:r>
            <w:r>
              <w:rPr>
                <w:noProof/>
              </w:rPr>
              <w:t>does not impact the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19B4D260" w:rsidR="00862DB7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423C638B" w14:textId="11D2C5D1" w:rsidR="00F92BDF" w:rsidRPr="00F92BDF" w:rsidRDefault="00A544BD" w:rsidP="00F92B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28012752"/>
      <w:bookmarkStart w:id="2" w:name="_Toc34266222"/>
      <w:bookmarkStart w:id="3" w:name="_Toc36102393"/>
      <w:bookmarkStart w:id="4" w:name="_Toc43563435"/>
      <w:bookmarkStart w:id="5" w:name="_Toc45133978"/>
      <w:bookmarkStart w:id="6" w:name="_Toc50031908"/>
      <w:bookmarkStart w:id="7" w:name="_Toc51762828"/>
      <w:bookmarkStart w:id="8" w:name="_Toc56640895"/>
      <w:bookmarkStart w:id="9" w:name="_Toc59017863"/>
      <w:bookmarkStart w:id="10" w:name="_Toc66231731"/>
      <w:bookmarkStart w:id="11" w:name="_Toc68168892"/>
      <w:bookmarkStart w:id="12" w:name="_Toc70550538"/>
      <w:bookmarkStart w:id="13" w:name="_Toc83232975"/>
      <w:bookmarkStart w:id="14" w:name="_Toc85552864"/>
      <w:bookmarkStart w:id="15" w:name="_Toc85556963"/>
      <w:bookmarkStart w:id="16" w:name="_Toc88667465"/>
      <w:bookmarkStart w:id="17" w:name="_Toc90655750"/>
      <w:bookmarkStart w:id="18" w:name="historyclause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  <w:bookmarkStart w:id="19" w:name="_Hlk5663678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8514261" w14:textId="77777777" w:rsidR="00A229A4" w:rsidRPr="00D165ED" w:rsidRDefault="00A229A4" w:rsidP="00A229A4">
      <w:pPr>
        <w:pStyle w:val="Heading5"/>
      </w:pPr>
      <w:bookmarkStart w:id="20" w:name="_Toc83233221"/>
      <w:bookmarkStart w:id="21" w:name="_Toc85553150"/>
      <w:bookmarkStart w:id="22" w:name="_Toc85557249"/>
      <w:bookmarkStart w:id="23" w:name="_Toc88667759"/>
      <w:bookmarkStart w:id="24" w:name="_Toc90656044"/>
      <w:bookmarkStart w:id="25" w:name="_Toc94064449"/>
      <w:bookmarkStart w:id="26" w:name="_Toc98233851"/>
      <w:bookmarkStart w:id="27" w:name="_Toc101244632"/>
      <w:bookmarkStart w:id="28" w:name="_Toc104539237"/>
      <w:bookmarkStart w:id="29" w:name="_Toc112951360"/>
      <w:bookmarkStart w:id="30" w:name="_Toc113031900"/>
      <w:bookmarkStart w:id="31" w:name="_Toc114134039"/>
      <w:r w:rsidRPr="00D165ED">
        <w:t>5.4.6.2.3</w:t>
      </w:r>
      <w:r w:rsidRPr="00D165ED">
        <w:tab/>
        <w:t xml:space="preserve">Type </w:t>
      </w:r>
      <w:r w:rsidRPr="00D165ED">
        <w:rPr>
          <w:noProof/>
        </w:rPr>
        <w:t>MLEventSubscription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206C665F" w14:textId="77777777" w:rsidR="00A229A4" w:rsidRPr="00D165ED" w:rsidRDefault="00A229A4" w:rsidP="00A229A4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D165ED">
        <w:rPr>
          <w:rFonts w:eastAsia="MS Mincho"/>
        </w:rPr>
        <w:t xml:space="preserve">Table 5.4.6.2.3-1: Definition of type </w:t>
      </w:r>
      <w:r w:rsidRPr="00D165ED">
        <w:rPr>
          <w:noProof/>
        </w:rPr>
        <w:t>MLEventSubscription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7"/>
        <w:gridCol w:w="2494"/>
        <w:gridCol w:w="487"/>
        <w:gridCol w:w="1067"/>
        <w:gridCol w:w="2512"/>
        <w:gridCol w:w="1349"/>
      </w:tblGrid>
      <w:tr w:rsidR="00A229A4" w:rsidRPr="00D165ED" w14:paraId="13C875C1" w14:textId="77777777" w:rsidTr="00EC2D62">
        <w:trPr>
          <w:trHeight w:val="209"/>
          <w:jc w:val="center"/>
        </w:trPr>
        <w:tc>
          <w:tcPr>
            <w:tcW w:w="1657" w:type="dxa"/>
            <w:shd w:val="clear" w:color="auto" w:fill="C0C0C0"/>
            <w:hideMark/>
          </w:tcPr>
          <w:p w14:paraId="79A009E6" w14:textId="77777777" w:rsidR="00A229A4" w:rsidRPr="00D165ED" w:rsidRDefault="00A229A4" w:rsidP="00EC2D62">
            <w:pPr>
              <w:pStyle w:val="TAH"/>
            </w:pPr>
            <w:r w:rsidRPr="00D165ED">
              <w:t>Attribute name</w:t>
            </w:r>
          </w:p>
        </w:tc>
        <w:tc>
          <w:tcPr>
            <w:tcW w:w="2494" w:type="dxa"/>
            <w:shd w:val="clear" w:color="auto" w:fill="C0C0C0"/>
            <w:hideMark/>
          </w:tcPr>
          <w:p w14:paraId="0BA8B006" w14:textId="77777777" w:rsidR="00A229A4" w:rsidRPr="00D165ED" w:rsidRDefault="00A229A4" w:rsidP="00EC2D62">
            <w:pPr>
              <w:pStyle w:val="TAH"/>
            </w:pPr>
            <w:r w:rsidRPr="00D165ED">
              <w:t>Data type</w:t>
            </w:r>
          </w:p>
        </w:tc>
        <w:tc>
          <w:tcPr>
            <w:tcW w:w="487" w:type="dxa"/>
            <w:shd w:val="clear" w:color="auto" w:fill="C0C0C0"/>
            <w:hideMark/>
          </w:tcPr>
          <w:p w14:paraId="61758635" w14:textId="77777777" w:rsidR="00A229A4" w:rsidRPr="00D165ED" w:rsidRDefault="00A229A4" w:rsidP="00EC2D62">
            <w:pPr>
              <w:pStyle w:val="TAH"/>
            </w:pPr>
            <w:r w:rsidRPr="00D165ED">
              <w:t>P</w:t>
            </w:r>
          </w:p>
        </w:tc>
        <w:tc>
          <w:tcPr>
            <w:tcW w:w="1067" w:type="dxa"/>
            <w:shd w:val="clear" w:color="auto" w:fill="C0C0C0"/>
            <w:hideMark/>
          </w:tcPr>
          <w:p w14:paraId="74AA89A6" w14:textId="77777777" w:rsidR="00A229A4" w:rsidRPr="00D165ED" w:rsidRDefault="00A229A4" w:rsidP="00EC2D62">
            <w:pPr>
              <w:pStyle w:val="TAH"/>
            </w:pPr>
            <w:r w:rsidRPr="00D165ED">
              <w:t>Cardinality</w:t>
            </w:r>
          </w:p>
        </w:tc>
        <w:tc>
          <w:tcPr>
            <w:tcW w:w="2512" w:type="dxa"/>
            <w:shd w:val="clear" w:color="auto" w:fill="C0C0C0"/>
            <w:hideMark/>
          </w:tcPr>
          <w:p w14:paraId="4D6FA2CF" w14:textId="77777777" w:rsidR="00A229A4" w:rsidRPr="00D165ED" w:rsidRDefault="00A229A4" w:rsidP="00EC2D62">
            <w:pPr>
              <w:pStyle w:val="TAH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Description</w:t>
            </w:r>
          </w:p>
        </w:tc>
        <w:tc>
          <w:tcPr>
            <w:tcW w:w="1349" w:type="dxa"/>
            <w:shd w:val="clear" w:color="auto" w:fill="C0C0C0"/>
          </w:tcPr>
          <w:p w14:paraId="4EC5C2A1" w14:textId="77777777" w:rsidR="00A229A4" w:rsidRPr="00D165ED" w:rsidRDefault="00A229A4" w:rsidP="00EC2D62">
            <w:pPr>
              <w:pStyle w:val="TAH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Applicability</w:t>
            </w:r>
          </w:p>
        </w:tc>
      </w:tr>
      <w:tr w:rsidR="00A229A4" w:rsidRPr="00D165ED" w14:paraId="08BDD86E" w14:textId="77777777" w:rsidTr="00EC2D62">
        <w:trPr>
          <w:trHeight w:val="420"/>
          <w:jc w:val="center"/>
        </w:trPr>
        <w:tc>
          <w:tcPr>
            <w:tcW w:w="1657" w:type="dxa"/>
          </w:tcPr>
          <w:p w14:paraId="0C5A29BC" w14:textId="77777777" w:rsidR="00A229A4" w:rsidRPr="00D165ED" w:rsidRDefault="00A229A4" w:rsidP="00EC2D62">
            <w:pPr>
              <w:pStyle w:val="TAL"/>
            </w:pPr>
            <w:r w:rsidRPr="00D165ED">
              <w:t>mLE</w:t>
            </w:r>
            <w:r w:rsidRPr="00D165ED">
              <w:rPr>
                <w:noProof/>
              </w:rPr>
              <w:t>vent</w:t>
            </w:r>
          </w:p>
        </w:tc>
        <w:tc>
          <w:tcPr>
            <w:tcW w:w="2494" w:type="dxa"/>
          </w:tcPr>
          <w:p w14:paraId="79FFC2BF" w14:textId="77777777" w:rsidR="00A229A4" w:rsidRPr="00D165ED" w:rsidRDefault="00A229A4" w:rsidP="00EC2D62">
            <w:pPr>
              <w:pStyle w:val="TAL"/>
              <w:rPr>
                <w:lang w:eastAsia="zh-CN"/>
              </w:rPr>
            </w:pPr>
            <w:r w:rsidRPr="00D165ED">
              <w:rPr>
                <w:noProof/>
              </w:rPr>
              <w:t>NwdafEvent</w:t>
            </w:r>
          </w:p>
        </w:tc>
        <w:tc>
          <w:tcPr>
            <w:tcW w:w="487" w:type="dxa"/>
          </w:tcPr>
          <w:p w14:paraId="63DF1517" w14:textId="77777777" w:rsidR="00A229A4" w:rsidRPr="00D165ED" w:rsidRDefault="00A229A4" w:rsidP="00EC2D62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M</w:t>
            </w:r>
          </w:p>
        </w:tc>
        <w:tc>
          <w:tcPr>
            <w:tcW w:w="1067" w:type="dxa"/>
          </w:tcPr>
          <w:p w14:paraId="00390F5E" w14:textId="4698DD74" w:rsidR="00A229A4" w:rsidRPr="00D165ED" w:rsidRDefault="00A229A4" w:rsidP="00EC2D62">
            <w:pPr>
              <w:pStyle w:val="TAL"/>
              <w:rPr>
                <w:lang w:eastAsia="zh-CN"/>
              </w:rPr>
            </w:pPr>
            <w:del w:id="32" w:author="Jing Yue" w:date="2022-10-03T09:13:00Z">
              <w:r w:rsidRPr="00D165ED" w:rsidDel="00A229A4">
                <w:rPr>
                  <w:lang w:eastAsia="zh-CN"/>
                </w:rPr>
                <w:delText>1..N</w:delText>
              </w:r>
            </w:del>
            <w:ins w:id="33" w:author="Jing Yue" w:date="2022-10-03T09:13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512" w:type="dxa"/>
          </w:tcPr>
          <w:p w14:paraId="280F2DDD" w14:textId="77777777" w:rsidR="00A229A4" w:rsidRPr="00D165ED" w:rsidRDefault="00A229A4" w:rsidP="00EC2D6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Identifies the subscribed event.</w:t>
            </w:r>
          </w:p>
        </w:tc>
        <w:tc>
          <w:tcPr>
            <w:tcW w:w="1349" w:type="dxa"/>
          </w:tcPr>
          <w:p w14:paraId="695F5146" w14:textId="77777777" w:rsidR="00A229A4" w:rsidRPr="00D165ED" w:rsidRDefault="00A229A4" w:rsidP="00EC2D62">
            <w:pPr>
              <w:pStyle w:val="TAL"/>
              <w:rPr>
                <w:rFonts w:cs="Arial"/>
                <w:szCs w:val="18"/>
              </w:rPr>
            </w:pPr>
          </w:p>
        </w:tc>
      </w:tr>
      <w:tr w:rsidR="00A229A4" w:rsidRPr="00D165ED" w14:paraId="40994552" w14:textId="77777777" w:rsidTr="00EC2D62">
        <w:trPr>
          <w:trHeight w:val="420"/>
          <w:jc w:val="center"/>
        </w:trPr>
        <w:tc>
          <w:tcPr>
            <w:tcW w:w="1657" w:type="dxa"/>
          </w:tcPr>
          <w:p w14:paraId="762499F2" w14:textId="77777777" w:rsidR="00A229A4" w:rsidRPr="00D165ED" w:rsidRDefault="00A229A4" w:rsidP="00EC2D62">
            <w:pPr>
              <w:pStyle w:val="TAL"/>
            </w:pPr>
            <w:r w:rsidRPr="00D165ED">
              <w:t>mLE</w:t>
            </w:r>
            <w:r w:rsidRPr="00D165ED">
              <w:rPr>
                <w:noProof/>
              </w:rPr>
              <w:t>ventFilter</w:t>
            </w:r>
          </w:p>
        </w:tc>
        <w:tc>
          <w:tcPr>
            <w:tcW w:w="2494" w:type="dxa"/>
          </w:tcPr>
          <w:p w14:paraId="7532DCA3" w14:textId="77777777" w:rsidR="00A229A4" w:rsidRPr="00D165ED" w:rsidRDefault="00A229A4" w:rsidP="00EC2D62">
            <w:pPr>
              <w:pStyle w:val="TAL"/>
              <w:rPr>
                <w:noProof/>
              </w:rPr>
            </w:pPr>
            <w:r w:rsidRPr="00D165ED">
              <w:t>EventFilter</w:t>
            </w:r>
          </w:p>
        </w:tc>
        <w:tc>
          <w:tcPr>
            <w:tcW w:w="487" w:type="dxa"/>
          </w:tcPr>
          <w:p w14:paraId="3B473FA4" w14:textId="77777777" w:rsidR="00A229A4" w:rsidRPr="00D165ED" w:rsidRDefault="00A229A4" w:rsidP="00EC2D62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M</w:t>
            </w:r>
          </w:p>
        </w:tc>
        <w:tc>
          <w:tcPr>
            <w:tcW w:w="1067" w:type="dxa"/>
          </w:tcPr>
          <w:p w14:paraId="37615C1B" w14:textId="1F26D6F6" w:rsidR="00A229A4" w:rsidRPr="00D165ED" w:rsidRDefault="00A229A4" w:rsidP="00EC2D62">
            <w:pPr>
              <w:pStyle w:val="TAL"/>
              <w:rPr>
                <w:lang w:eastAsia="zh-CN"/>
              </w:rPr>
            </w:pPr>
            <w:del w:id="34" w:author="Jing Yue" w:date="2022-10-03T09:13:00Z">
              <w:r w:rsidRPr="00D165ED" w:rsidDel="00A229A4">
                <w:rPr>
                  <w:lang w:eastAsia="zh-CN"/>
                </w:rPr>
                <w:delText>1..N</w:delText>
              </w:r>
            </w:del>
            <w:ins w:id="35" w:author="Jing Yue" w:date="2022-10-03T09:13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512" w:type="dxa"/>
          </w:tcPr>
          <w:p w14:paraId="2D17565F" w14:textId="77777777" w:rsidR="00A229A4" w:rsidRPr="00D165ED" w:rsidRDefault="00A229A4" w:rsidP="00EC2D6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Identifies the analytics filter for the subscribed event.</w:t>
            </w:r>
          </w:p>
        </w:tc>
        <w:tc>
          <w:tcPr>
            <w:tcW w:w="1349" w:type="dxa"/>
          </w:tcPr>
          <w:p w14:paraId="735936D4" w14:textId="77777777" w:rsidR="00A229A4" w:rsidRPr="00D165ED" w:rsidRDefault="00A229A4" w:rsidP="00EC2D62">
            <w:pPr>
              <w:pStyle w:val="TAL"/>
              <w:rPr>
                <w:rFonts w:cs="Arial"/>
                <w:szCs w:val="18"/>
              </w:rPr>
            </w:pPr>
          </w:p>
        </w:tc>
      </w:tr>
      <w:tr w:rsidR="00A229A4" w:rsidRPr="00D165ED" w14:paraId="12B52BB0" w14:textId="77777777" w:rsidTr="00EC2D62">
        <w:trPr>
          <w:trHeight w:val="420"/>
          <w:jc w:val="center"/>
        </w:trPr>
        <w:tc>
          <w:tcPr>
            <w:tcW w:w="1657" w:type="dxa"/>
          </w:tcPr>
          <w:p w14:paraId="5305409E" w14:textId="77777777" w:rsidR="00A229A4" w:rsidRPr="00D165ED" w:rsidRDefault="00A229A4" w:rsidP="00EC2D62">
            <w:pPr>
              <w:pStyle w:val="TAL"/>
            </w:pPr>
            <w:r w:rsidRPr="00D165ED">
              <w:t>tgtUe</w:t>
            </w:r>
          </w:p>
        </w:tc>
        <w:tc>
          <w:tcPr>
            <w:tcW w:w="2494" w:type="dxa"/>
          </w:tcPr>
          <w:p w14:paraId="0B8CC179" w14:textId="77777777" w:rsidR="00A229A4" w:rsidRPr="00D165ED" w:rsidRDefault="00A229A4" w:rsidP="00EC2D62">
            <w:pPr>
              <w:pStyle w:val="TAL"/>
              <w:rPr>
                <w:lang w:eastAsia="zh-CN"/>
              </w:rPr>
            </w:pPr>
            <w:r w:rsidRPr="00D165ED">
              <w:t>TargetUeInformation</w:t>
            </w:r>
          </w:p>
        </w:tc>
        <w:tc>
          <w:tcPr>
            <w:tcW w:w="487" w:type="dxa"/>
          </w:tcPr>
          <w:p w14:paraId="31E6EACB" w14:textId="77777777" w:rsidR="00A229A4" w:rsidRPr="00D165ED" w:rsidRDefault="00A229A4" w:rsidP="00EC2D62">
            <w:pPr>
              <w:pStyle w:val="TAL"/>
            </w:pPr>
            <w:r w:rsidRPr="00D165ED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67" w:type="dxa"/>
          </w:tcPr>
          <w:p w14:paraId="02CA2B31" w14:textId="77777777" w:rsidR="00A229A4" w:rsidRPr="00D165ED" w:rsidRDefault="00A229A4" w:rsidP="00EC2D62">
            <w:pPr>
              <w:pStyle w:val="TAL"/>
            </w:pPr>
            <w:r w:rsidRPr="00D165ED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512" w:type="dxa"/>
          </w:tcPr>
          <w:p w14:paraId="20E7A82E" w14:textId="3011530A" w:rsidR="00A229A4" w:rsidRPr="00D165ED" w:rsidRDefault="00A229A4" w:rsidP="00EC2D62">
            <w:pPr>
              <w:pStyle w:val="TAL"/>
            </w:pPr>
            <w:r w:rsidRPr="00D165ED">
              <w:rPr>
                <w:rFonts w:cs="Arial"/>
                <w:szCs w:val="18"/>
              </w:rPr>
              <w:t>Identifies target UE information</w:t>
            </w:r>
            <w:ins w:id="36" w:author="Jing Yue" w:date="2022-10-03T09:13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49" w:type="dxa"/>
          </w:tcPr>
          <w:p w14:paraId="722BBB16" w14:textId="77777777" w:rsidR="00A229A4" w:rsidRPr="00D165ED" w:rsidRDefault="00A229A4" w:rsidP="00EC2D62">
            <w:pPr>
              <w:pStyle w:val="TAL"/>
              <w:rPr>
                <w:rFonts w:cs="Arial"/>
                <w:szCs w:val="18"/>
              </w:rPr>
            </w:pPr>
          </w:p>
        </w:tc>
      </w:tr>
      <w:tr w:rsidR="00A229A4" w:rsidRPr="00D165ED" w14:paraId="3965A36D" w14:textId="77777777" w:rsidTr="00EC2D62">
        <w:trPr>
          <w:trHeight w:val="420"/>
          <w:jc w:val="center"/>
        </w:trPr>
        <w:tc>
          <w:tcPr>
            <w:tcW w:w="1657" w:type="dxa"/>
          </w:tcPr>
          <w:p w14:paraId="4B59B99B" w14:textId="77777777" w:rsidR="00A229A4" w:rsidRPr="00D165ED" w:rsidRDefault="00A229A4" w:rsidP="00EC2D62">
            <w:pPr>
              <w:pStyle w:val="TAL"/>
            </w:pPr>
            <w:r>
              <w:rPr>
                <w:lang w:eastAsia="zh-CN"/>
              </w:rPr>
              <w:t>mLTargetPeriod</w:t>
            </w:r>
          </w:p>
        </w:tc>
        <w:tc>
          <w:tcPr>
            <w:tcW w:w="2494" w:type="dxa"/>
          </w:tcPr>
          <w:p w14:paraId="4C3251C4" w14:textId="77777777" w:rsidR="00A229A4" w:rsidRPr="00D165ED" w:rsidRDefault="00A229A4" w:rsidP="00EC2D62">
            <w:pPr>
              <w:pStyle w:val="TAL"/>
            </w:pPr>
            <w:r w:rsidRPr="00D165ED">
              <w:rPr>
                <w:rFonts w:eastAsia="DengXian"/>
                <w:lang w:eastAsia="zh-CN"/>
              </w:rPr>
              <w:t>TimeWindow</w:t>
            </w:r>
          </w:p>
        </w:tc>
        <w:tc>
          <w:tcPr>
            <w:tcW w:w="487" w:type="dxa"/>
          </w:tcPr>
          <w:p w14:paraId="4177999B" w14:textId="77777777" w:rsidR="00A229A4" w:rsidRPr="00D165ED" w:rsidRDefault="00A229A4" w:rsidP="00EC2D6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t>O</w:t>
            </w:r>
          </w:p>
        </w:tc>
        <w:tc>
          <w:tcPr>
            <w:tcW w:w="1067" w:type="dxa"/>
          </w:tcPr>
          <w:p w14:paraId="244C9B23" w14:textId="77777777" w:rsidR="00A229A4" w:rsidRPr="00D165ED" w:rsidRDefault="00A229A4" w:rsidP="00EC2D6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eastAsia="Yu Mincho"/>
                <w:lang w:eastAsia="ja-JP"/>
              </w:rPr>
              <w:t>0..1</w:t>
            </w:r>
          </w:p>
        </w:tc>
        <w:tc>
          <w:tcPr>
            <w:tcW w:w="2512" w:type="dxa"/>
          </w:tcPr>
          <w:p w14:paraId="29E860AA" w14:textId="77777777" w:rsidR="00A229A4" w:rsidRPr="00D165ED" w:rsidRDefault="00A229A4" w:rsidP="00EC2D62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 w:hint="eastAsia"/>
                <w:szCs w:val="18"/>
                <w:lang w:eastAsia="zh-CN"/>
              </w:rPr>
              <w:t>I</w:t>
            </w:r>
            <w:r w:rsidRPr="00D165ED">
              <w:rPr>
                <w:rFonts w:cs="Arial"/>
                <w:szCs w:val="18"/>
                <w:lang w:eastAsia="zh-CN"/>
              </w:rPr>
              <w:t xml:space="preserve">ndicates the </w:t>
            </w:r>
            <w:r w:rsidRPr="00D165ED">
              <w:rPr>
                <w:lang w:eastAsia="zh-CN"/>
              </w:rPr>
              <w:t>time interval during which the ML model shall be reported.</w:t>
            </w:r>
          </w:p>
        </w:tc>
        <w:tc>
          <w:tcPr>
            <w:tcW w:w="1349" w:type="dxa"/>
          </w:tcPr>
          <w:p w14:paraId="52D11028" w14:textId="77777777" w:rsidR="00A229A4" w:rsidRPr="00D165ED" w:rsidRDefault="00A229A4" w:rsidP="00EC2D62">
            <w:pPr>
              <w:pStyle w:val="TAL"/>
              <w:rPr>
                <w:rFonts w:cs="Arial"/>
                <w:szCs w:val="18"/>
              </w:rPr>
            </w:pPr>
          </w:p>
        </w:tc>
      </w:tr>
      <w:tr w:rsidR="00A229A4" w:rsidRPr="00D165ED" w14:paraId="014A59AF" w14:textId="77777777" w:rsidTr="00EC2D62">
        <w:trPr>
          <w:trHeight w:val="420"/>
          <w:jc w:val="center"/>
        </w:trPr>
        <w:tc>
          <w:tcPr>
            <w:tcW w:w="1657" w:type="dxa"/>
          </w:tcPr>
          <w:p w14:paraId="0B3B5EB9" w14:textId="77777777" w:rsidR="00A229A4" w:rsidRPr="00D165ED" w:rsidRDefault="00A229A4" w:rsidP="00EC2D62">
            <w:pPr>
              <w:pStyle w:val="TAL"/>
              <w:rPr>
                <w:lang w:eastAsia="zh-CN"/>
              </w:rPr>
            </w:pPr>
            <w:r w:rsidRPr="00D165ED">
              <w:rPr>
                <w:lang w:eastAsia="ja-JP"/>
              </w:rPr>
              <w:t>expiryTime</w:t>
            </w:r>
          </w:p>
        </w:tc>
        <w:tc>
          <w:tcPr>
            <w:tcW w:w="2494" w:type="dxa"/>
          </w:tcPr>
          <w:p w14:paraId="7FAD95AD" w14:textId="77777777" w:rsidR="00A229A4" w:rsidRPr="00D165ED" w:rsidRDefault="00A229A4" w:rsidP="00EC2D62">
            <w:pPr>
              <w:pStyle w:val="TAL"/>
              <w:rPr>
                <w:rFonts w:eastAsia="DengXian"/>
                <w:lang w:eastAsia="zh-CN"/>
              </w:rPr>
            </w:pPr>
            <w:r w:rsidRPr="00D165ED">
              <w:t>DateTime</w:t>
            </w:r>
          </w:p>
        </w:tc>
        <w:tc>
          <w:tcPr>
            <w:tcW w:w="487" w:type="dxa"/>
          </w:tcPr>
          <w:p w14:paraId="41541013" w14:textId="77777777" w:rsidR="00A229A4" w:rsidRPr="00D165ED" w:rsidRDefault="00A229A4" w:rsidP="00EC2D62">
            <w:pPr>
              <w:pStyle w:val="TAL"/>
            </w:pPr>
            <w:r w:rsidRPr="00D165ED">
              <w:t>O</w:t>
            </w:r>
          </w:p>
        </w:tc>
        <w:tc>
          <w:tcPr>
            <w:tcW w:w="1067" w:type="dxa"/>
          </w:tcPr>
          <w:p w14:paraId="50F9770D" w14:textId="77777777" w:rsidR="00A229A4" w:rsidRPr="00D165ED" w:rsidRDefault="00A229A4" w:rsidP="00EC2D62">
            <w:pPr>
              <w:pStyle w:val="TAL"/>
              <w:rPr>
                <w:rFonts w:eastAsia="Yu Mincho"/>
                <w:lang w:eastAsia="ja-JP"/>
              </w:rPr>
            </w:pPr>
            <w:r w:rsidRPr="00D165ED">
              <w:rPr>
                <w:rFonts w:eastAsia="Yu Mincho"/>
                <w:lang w:eastAsia="ja-JP"/>
              </w:rPr>
              <w:t>0..1</w:t>
            </w:r>
          </w:p>
        </w:tc>
        <w:tc>
          <w:tcPr>
            <w:tcW w:w="2512" w:type="dxa"/>
          </w:tcPr>
          <w:p w14:paraId="0D5918E0" w14:textId="77777777" w:rsidR="00A229A4" w:rsidRPr="00D165ED" w:rsidRDefault="00A229A4" w:rsidP="00EC2D6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 w:hint="eastAsia"/>
                <w:szCs w:val="18"/>
                <w:lang w:eastAsia="zh-CN"/>
              </w:rPr>
              <w:t xml:space="preserve">Indicates </w:t>
            </w:r>
            <w:r w:rsidRPr="00D165ED">
              <w:rPr>
                <w:rFonts w:cs="Arial"/>
                <w:szCs w:val="18"/>
                <w:lang w:eastAsia="zh-CN"/>
              </w:rPr>
              <w:t>the time when the subscription expired.</w:t>
            </w:r>
          </w:p>
        </w:tc>
        <w:tc>
          <w:tcPr>
            <w:tcW w:w="1349" w:type="dxa"/>
          </w:tcPr>
          <w:p w14:paraId="2E1BF31D" w14:textId="77777777" w:rsidR="00A229A4" w:rsidRPr="00D165ED" w:rsidRDefault="00A229A4" w:rsidP="00EC2D6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C5A89EF" w14:textId="77777777" w:rsidR="00131DB3" w:rsidRPr="00A229A4" w:rsidRDefault="00131DB3" w:rsidP="002F1189">
      <w:pPr>
        <w:pStyle w:val="PL"/>
      </w:pPr>
    </w:p>
    <w:bookmarkEnd w:id="19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486321" w14:textId="77777777" w:rsidR="001369BC" w:rsidRDefault="001369BC">
      <w:r>
        <w:separator/>
      </w:r>
    </w:p>
  </w:endnote>
  <w:endnote w:type="continuationSeparator" w:id="0">
    <w:p w14:paraId="56C8E424" w14:textId="77777777" w:rsidR="001369BC" w:rsidRDefault="00136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078AC7" w14:textId="77777777" w:rsidR="001369BC" w:rsidRDefault="001369BC">
      <w:r>
        <w:separator/>
      </w:r>
    </w:p>
  </w:footnote>
  <w:footnote w:type="continuationSeparator" w:id="0">
    <w:p w14:paraId="3FDD711C" w14:textId="77777777" w:rsidR="001369BC" w:rsidRDefault="001369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6E1DD6" w:rsidRDefault="006E1D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6E1DD6" w:rsidRDefault="006E1D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6E1DD6" w:rsidRDefault="006E1DD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6E1DD6" w:rsidRDefault="006E1D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9B846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592CA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42B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1C09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549F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B4BF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447E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E84C7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pStyle w:val="B1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FE660D"/>
    <w:multiLevelType w:val="hybridMultilevel"/>
    <w:tmpl w:val="262855CE"/>
    <w:lvl w:ilvl="0" w:tplc="C4A46710">
      <w:start w:val="2"/>
      <w:numFmt w:val="bullet"/>
      <w:lvlText w:val="-"/>
      <w:lvlJc w:val="left"/>
      <w:pPr>
        <w:ind w:left="644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44D7F1C"/>
    <w:multiLevelType w:val="hybridMultilevel"/>
    <w:tmpl w:val="3DC28556"/>
    <w:lvl w:ilvl="0" w:tplc="D5B041A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20"/>
  </w:num>
  <w:num w:numId="3">
    <w:abstractNumId w:val="24"/>
  </w:num>
  <w:num w:numId="4">
    <w:abstractNumId w:val="29"/>
  </w:num>
  <w:num w:numId="5">
    <w:abstractNumId w:val="8"/>
  </w:num>
  <w:num w:numId="6">
    <w:abstractNumId w:val="25"/>
  </w:num>
  <w:num w:numId="7">
    <w:abstractNumId w:val="32"/>
  </w:num>
  <w:num w:numId="8">
    <w:abstractNumId w:val="23"/>
  </w:num>
  <w:num w:numId="9">
    <w:abstractNumId w:val="17"/>
  </w:num>
  <w:num w:numId="10">
    <w:abstractNumId w:val="19"/>
  </w:num>
  <w:num w:numId="11">
    <w:abstractNumId w:val="26"/>
  </w:num>
  <w:num w:numId="12">
    <w:abstractNumId w:val="12"/>
  </w:num>
  <w:num w:numId="13">
    <w:abstractNumId w:val="27"/>
  </w:num>
  <w:num w:numId="14">
    <w:abstractNumId w:val="16"/>
  </w:num>
  <w:num w:numId="15">
    <w:abstractNumId w:val="11"/>
  </w:num>
  <w:num w:numId="16">
    <w:abstractNumId w:val="14"/>
  </w:num>
  <w:num w:numId="17">
    <w:abstractNumId w:val="30"/>
  </w:num>
  <w:num w:numId="18">
    <w:abstractNumId w:val="18"/>
  </w:num>
  <w:num w:numId="19">
    <w:abstractNumId w:val="13"/>
  </w:num>
  <w:num w:numId="20">
    <w:abstractNumId w:val="28"/>
  </w:num>
  <w:num w:numId="21">
    <w:abstractNumId w:val="33"/>
  </w:num>
  <w:num w:numId="22">
    <w:abstractNumId w:val="9"/>
  </w:num>
  <w:num w:numId="23">
    <w:abstractNumId w:val="20"/>
  </w:num>
  <w:num w:numId="24">
    <w:abstractNumId w:val="15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7">
    <w:abstractNumId w:val="8"/>
    <w:lvlOverride w:ilvl="0">
      <w:startOverride w:val="1"/>
    </w:lvlOverride>
  </w:num>
  <w:num w:numId="38">
    <w:abstractNumId w:val="20"/>
  </w:num>
  <w:num w:numId="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3EE"/>
    <w:rsid w:val="00001C77"/>
    <w:rsid w:val="00001D29"/>
    <w:rsid w:val="00005CC1"/>
    <w:rsid w:val="00007665"/>
    <w:rsid w:val="00011C0E"/>
    <w:rsid w:val="000175A2"/>
    <w:rsid w:val="00017D3E"/>
    <w:rsid w:val="000225D1"/>
    <w:rsid w:val="00025263"/>
    <w:rsid w:val="000258FE"/>
    <w:rsid w:val="00026CDC"/>
    <w:rsid w:val="00030236"/>
    <w:rsid w:val="0003070B"/>
    <w:rsid w:val="00031C78"/>
    <w:rsid w:val="00032D47"/>
    <w:rsid w:val="00033438"/>
    <w:rsid w:val="0003477E"/>
    <w:rsid w:val="000351D0"/>
    <w:rsid w:val="000375D8"/>
    <w:rsid w:val="0003770A"/>
    <w:rsid w:val="00040609"/>
    <w:rsid w:val="0004066F"/>
    <w:rsid w:val="000440D1"/>
    <w:rsid w:val="000450BB"/>
    <w:rsid w:val="0004572A"/>
    <w:rsid w:val="000458F9"/>
    <w:rsid w:val="00045C78"/>
    <w:rsid w:val="000466F8"/>
    <w:rsid w:val="00046C4E"/>
    <w:rsid w:val="0005028C"/>
    <w:rsid w:val="00050490"/>
    <w:rsid w:val="00055FEE"/>
    <w:rsid w:val="000610A7"/>
    <w:rsid w:val="00064FED"/>
    <w:rsid w:val="000665D8"/>
    <w:rsid w:val="000710DE"/>
    <w:rsid w:val="00074692"/>
    <w:rsid w:val="00074AF0"/>
    <w:rsid w:val="0007668E"/>
    <w:rsid w:val="0007672E"/>
    <w:rsid w:val="0007712D"/>
    <w:rsid w:val="000803ED"/>
    <w:rsid w:val="00081203"/>
    <w:rsid w:val="00082134"/>
    <w:rsid w:val="000824D7"/>
    <w:rsid w:val="00086F92"/>
    <w:rsid w:val="00087F25"/>
    <w:rsid w:val="00090C18"/>
    <w:rsid w:val="000918EF"/>
    <w:rsid w:val="0009260F"/>
    <w:rsid w:val="00092D21"/>
    <w:rsid w:val="00096FF7"/>
    <w:rsid w:val="00097E40"/>
    <w:rsid w:val="000A03A6"/>
    <w:rsid w:val="000A0978"/>
    <w:rsid w:val="000A4387"/>
    <w:rsid w:val="000A4E32"/>
    <w:rsid w:val="000A675E"/>
    <w:rsid w:val="000B05C1"/>
    <w:rsid w:val="000B1647"/>
    <w:rsid w:val="000B70C5"/>
    <w:rsid w:val="000C286E"/>
    <w:rsid w:val="000C4005"/>
    <w:rsid w:val="000C59DB"/>
    <w:rsid w:val="000C59DD"/>
    <w:rsid w:val="000C725A"/>
    <w:rsid w:val="000D4354"/>
    <w:rsid w:val="000D45F2"/>
    <w:rsid w:val="000D59D6"/>
    <w:rsid w:val="000E3F93"/>
    <w:rsid w:val="000E531B"/>
    <w:rsid w:val="000E5B0F"/>
    <w:rsid w:val="000E5B31"/>
    <w:rsid w:val="000E6463"/>
    <w:rsid w:val="000E6522"/>
    <w:rsid w:val="000E721B"/>
    <w:rsid w:val="000E7BB4"/>
    <w:rsid w:val="000F3E35"/>
    <w:rsid w:val="000F50AF"/>
    <w:rsid w:val="000F626A"/>
    <w:rsid w:val="00100063"/>
    <w:rsid w:val="00100962"/>
    <w:rsid w:val="00100DD1"/>
    <w:rsid w:val="0010148C"/>
    <w:rsid w:val="001023B4"/>
    <w:rsid w:val="00106A5D"/>
    <w:rsid w:val="0011204A"/>
    <w:rsid w:val="001131DD"/>
    <w:rsid w:val="00114584"/>
    <w:rsid w:val="00114913"/>
    <w:rsid w:val="00116BD7"/>
    <w:rsid w:val="0011739A"/>
    <w:rsid w:val="00117491"/>
    <w:rsid w:val="00117D41"/>
    <w:rsid w:val="00120FE4"/>
    <w:rsid w:val="00121E1E"/>
    <w:rsid w:val="0012204D"/>
    <w:rsid w:val="00122E40"/>
    <w:rsid w:val="00124C4A"/>
    <w:rsid w:val="0012596A"/>
    <w:rsid w:val="00125E56"/>
    <w:rsid w:val="0013033D"/>
    <w:rsid w:val="00131604"/>
    <w:rsid w:val="00131DB3"/>
    <w:rsid w:val="001320A0"/>
    <w:rsid w:val="001325D3"/>
    <w:rsid w:val="0013595B"/>
    <w:rsid w:val="00135AD0"/>
    <w:rsid w:val="00135FFE"/>
    <w:rsid w:val="001360CD"/>
    <w:rsid w:val="001369BC"/>
    <w:rsid w:val="001378C8"/>
    <w:rsid w:val="00137E26"/>
    <w:rsid w:val="00140C67"/>
    <w:rsid w:val="00140E37"/>
    <w:rsid w:val="00142EDD"/>
    <w:rsid w:val="001437A5"/>
    <w:rsid w:val="0014568F"/>
    <w:rsid w:val="0014674B"/>
    <w:rsid w:val="00146CBD"/>
    <w:rsid w:val="00147A6E"/>
    <w:rsid w:val="0015094E"/>
    <w:rsid w:val="00150F18"/>
    <w:rsid w:val="00151598"/>
    <w:rsid w:val="00151840"/>
    <w:rsid w:val="00151915"/>
    <w:rsid w:val="00152119"/>
    <w:rsid w:val="0015290F"/>
    <w:rsid w:val="00152FF8"/>
    <w:rsid w:val="00153F7F"/>
    <w:rsid w:val="00155591"/>
    <w:rsid w:val="00160D12"/>
    <w:rsid w:val="001624BD"/>
    <w:rsid w:val="00167FE7"/>
    <w:rsid w:val="001725E7"/>
    <w:rsid w:val="00176287"/>
    <w:rsid w:val="0017722A"/>
    <w:rsid w:val="00180ACE"/>
    <w:rsid w:val="001815A7"/>
    <w:rsid w:val="001816EC"/>
    <w:rsid w:val="001819EB"/>
    <w:rsid w:val="00183110"/>
    <w:rsid w:val="00183C51"/>
    <w:rsid w:val="001866A5"/>
    <w:rsid w:val="0019099E"/>
    <w:rsid w:val="00191F9B"/>
    <w:rsid w:val="00194B54"/>
    <w:rsid w:val="00195D53"/>
    <w:rsid w:val="00196A2C"/>
    <w:rsid w:val="001A11FC"/>
    <w:rsid w:val="001A40F6"/>
    <w:rsid w:val="001B176E"/>
    <w:rsid w:val="001B35B2"/>
    <w:rsid w:val="001B3CF3"/>
    <w:rsid w:val="001B551D"/>
    <w:rsid w:val="001B555F"/>
    <w:rsid w:val="001C3C69"/>
    <w:rsid w:val="001C55A2"/>
    <w:rsid w:val="001C681B"/>
    <w:rsid w:val="001C6B38"/>
    <w:rsid w:val="001C6CF3"/>
    <w:rsid w:val="001D22DD"/>
    <w:rsid w:val="001D42F8"/>
    <w:rsid w:val="001D540A"/>
    <w:rsid w:val="001D58EE"/>
    <w:rsid w:val="001D594E"/>
    <w:rsid w:val="001D603D"/>
    <w:rsid w:val="001D66F4"/>
    <w:rsid w:val="001E18A1"/>
    <w:rsid w:val="001E225E"/>
    <w:rsid w:val="001E48D6"/>
    <w:rsid w:val="001E4D67"/>
    <w:rsid w:val="001E566B"/>
    <w:rsid w:val="001E5883"/>
    <w:rsid w:val="001E7D8B"/>
    <w:rsid w:val="001F02BF"/>
    <w:rsid w:val="001F4A4C"/>
    <w:rsid w:val="001F5F38"/>
    <w:rsid w:val="001F6928"/>
    <w:rsid w:val="001F6A46"/>
    <w:rsid w:val="00203253"/>
    <w:rsid w:val="00203871"/>
    <w:rsid w:val="0020713E"/>
    <w:rsid w:val="00211F1B"/>
    <w:rsid w:val="002127C7"/>
    <w:rsid w:val="00214D27"/>
    <w:rsid w:val="002151D1"/>
    <w:rsid w:val="00215E42"/>
    <w:rsid w:val="00221259"/>
    <w:rsid w:val="00222F21"/>
    <w:rsid w:val="00223DEF"/>
    <w:rsid w:val="002257C3"/>
    <w:rsid w:val="00225F1C"/>
    <w:rsid w:val="00230F78"/>
    <w:rsid w:val="0023166A"/>
    <w:rsid w:val="00231B4E"/>
    <w:rsid w:val="00234C2D"/>
    <w:rsid w:val="00235803"/>
    <w:rsid w:val="00237114"/>
    <w:rsid w:val="00240C74"/>
    <w:rsid w:val="00241DE7"/>
    <w:rsid w:val="00251E12"/>
    <w:rsid w:val="002522CC"/>
    <w:rsid w:val="002539C5"/>
    <w:rsid w:val="00256B01"/>
    <w:rsid w:val="00256B7A"/>
    <w:rsid w:val="00261228"/>
    <w:rsid w:val="002643D0"/>
    <w:rsid w:val="0026542F"/>
    <w:rsid w:val="002656C7"/>
    <w:rsid w:val="00267316"/>
    <w:rsid w:val="002725C9"/>
    <w:rsid w:val="0027798A"/>
    <w:rsid w:val="00277D67"/>
    <w:rsid w:val="00283772"/>
    <w:rsid w:val="00285766"/>
    <w:rsid w:val="002879C9"/>
    <w:rsid w:val="00287D69"/>
    <w:rsid w:val="0029131A"/>
    <w:rsid w:val="002914F8"/>
    <w:rsid w:val="002922C9"/>
    <w:rsid w:val="002A0509"/>
    <w:rsid w:val="002A0951"/>
    <w:rsid w:val="002A0BBD"/>
    <w:rsid w:val="002A0C1C"/>
    <w:rsid w:val="002A0DDC"/>
    <w:rsid w:val="002A154D"/>
    <w:rsid w:val="002A25E8"/>
    <w:rsid w:val="002A260A"/>
    <w:rsid w:val="002A2732"/>
    <w:rsid w:val="002A658D"/>
    <w:rsid w:val="002A7875"/>
    <w:rsid w:val="002A79B1"/>
    <w:rsid w:val="002B235D"/>
    <w:rsid w:val="002B4917"/>
    <w:rsid w:val="002C09CC"/>
    <w:rsid w:val="002C1607"/>
    <w:rsid w:val="002C2E59"/>
    <w:rsid w:val="002C31E2"/>
    <w:rsid w:val="002C3F15"/>
    <w:rsid w:val="002C45DC"/>
    <w:rsid w:val="002C61B4"/>
    <w:rsid w:val="002C650E"/>
    <w:rsid w:val="002C6BBB"/>
    <w:rsid w:val="002C7252"/>
    <w:rsid w:val="002C77E8"/>
    <w:rsid w:val="002D0E47"/>
    <w:rsid w:val="002D2A07"/>
    <w:rsid w:val="002D3492"/>
    <w:rsid w:val="002D4FD1"/>
    <w:rsid w:val="002D5329"/>
    <w:rsid w:val="002D573A"/>
    <w:rsid w:val="002D7460"/>
    <w:rsid w:val="002E211A"/>
    <w:rsid w:val="002E306E"/>
    <w:rsid w:val="002E3392"/>
    <w:rsid w:val="002E3BAC"/>
    <w:rsid w:val="002F0C0F"/>
    <w:rsid w:val="002F1189"/>
    <w:rsid w:val="002F1FAA"/>
    <w:rsid w:val="002F4334"/>
    <w:rsid w:val="002F4B97"/>
    <w:rsid w:val="002F552A"/>
    <w:rsid w:val="002F5DF0"/>
    <w:rsid w:val="002F60F9"/>
    <w:rsid w:val="002F6CC5"/>
    <w:rsid w:val="003010C2"/>
    <w:rsid w:val="00302369"/>
    <w:rsid w:val="00302392"/>
    <w:rsid w:val="003039A0"/>
    <w:rsid w:val="003063DB"/>
    <w:rsid w:val="003067AA"/>
    <w:rsid w:val="00307AC3"/>
    <w:rsid w:val="00307DF0"/>
    <w:rsid w:val="003104FC"/>
    <w:rsid w:val="00313A3F"/>
    <w:rsid w:val="00315BCD"/>
    <w:rsid w:val="00316068"/>
    <w:rsid w:val="00316234"/>
    <w:rsid w:val="00316DA6"/>
    <w:rsid w:val="00316E31"/>
    <w:rsid w:val="00317198"/>
    <w:rsid w:val="00320A1A"/>
    <w:rsid w:val="00322440"/>
    <w:rsid w:val="003226C5"/>
    <w:rsid w:val="003234EB"/>
    <w:rsid w:val="003265A2"/>
    <w:rsid w:val="00327B6B"/>
    <w:rsid w:val="00327F72"/>
    <w:rsid w:val="0033097E"/>
    <w:rsid w:val="00331C81"/>
    <w:rsid w:val="00332776"/>
    <w:rsid w:val="0033294B"/>
    <w:rsid w:val="003361AE"/>
    <w:rsid w:val="00337B62"/>
    <w:rsid w:val="00341012"/>
    <w:rsid w:val="003411D7"/>
    <w:rsid w:val="00341BE5"/>
    <w:rsid w:val="00347518"/>
    <w:rsid w:val="00350FB1"/>
    <w:rsid w:val="00351DBC"/>
    <w:rsid w:val="00354706"/>
    <w:rsid w:val="0035565F"/>
    <w:rsid w:val="00356E75"/>
    <w:rsid w:val="00360C75"/>
    <w:rsid w:val="00362A2C"/>
    <w:rsid w:val="00364BA9"/>
    <w:rsid w:val="003700D4"/>
    <w:rsid w:val="003718BE"/>
    <w:rsid w:val="00373C92"/>
    <w:rsid w:val="00376841"/>
    <w:rsid w:val="003822C4"/>
    <w:rsid w:val="00383E83"/>
    <w:rsid w:val="00385925"/>
    <w:rsid w:val="003875E3"/>
    <w:rsid w:val="0039698B"/>
    <w:rsid w:val="00397859"/>
    <w:rsid w:val="003A1AE1"/>
    <w:rsid w:val="003A4EFA"/>
    <w:rsid w:val="003A7E12"/>
    <w:rsid w:val="003B0A6E"/>
    <w:rsid w:val="003B22A5"/>
    <w:rsid w:val="003B3130"/>
    <w:rsid w:val="003B6E7B"/>
    <w:rsid w:val="003C0B65"/>
    <w:rsid w:val="003C140B"/>
    <w:rsid w:val="003C6144"/>
    <w:rsid w:val="003D0793"/>
    <w:rsid w:val="003D0D06"/>
    <w:rsid w:val="003D1857"/>
    <w:rsid w:val="003D1F21"/>
    <w:rsid w:val="003D2042"/>
    <w:rsid w:val="003D2419"/>
    <w:rsid w:val="003D325E"/>
    <w:rsid w:val="003D3C0F"/>
    <w:rsid w:val="003D6018"/>
    <w:rsid w:val="003D6C87"/>
    <w:rsid w:val="003E2E43"/>
    <w:rsid w:val="003E341C"/>
    <w:rsid w:val="003E57F9"/>
    <w:rsid w:val="003E5CFB"/>
    <w:rsid w:val="003E6EE2"/>
    <w:rsid w:val="003E729C"/>
    <w:rsid w:val="003F4AE1"/>
    <w:rsid w:val="003F4F0C"/>
    <w:rsid w:val="003F5C8C"/>
    <w:rsid w:val="003F6ECA"/>
    <w:rsid w:val="004007CF"/>
    <w:rsid w:val="0040555D"/>
    <w:rsid w:val="00405C26"/>
    <w:rsid w:val="004149DC"/>
    <w:rsid w:val="004151F6"/>
    <w:rsid w:val="00417994"/>
    <w:rsid w:val="00417A14"/>
    <w:rsid w:val="00417D81"/>
    <w:rsid w:val="00420E71"/>
    <w:rsid w:val="00422624"/>
    <w:rsid w:val="0042420D"/>
    <w:rsid w:val="00424381"/>
    <w:rsid w:val="00426161"/>
    <w:rsid w:val="0042760F"/>
    <w:rsid w:val="00431847"/>
    <w:rsid w:val="00431FC4"/>
    <w:rsid w:val="0043228B"/>
    <w:rsid w:val="00432DA0"/>
    <w:rsid w:val="00433735"/>
    <w:rsid w:val="004347F2"/>
    <w:rsid w:val="00436D5E"/>
    <w:rsid w:val="00436D6A"/>
    <w:rsid w:val="004403ED"/>
    <w:rsid w:val="00440455"/>
    <w:rsid w:val="00440F6E"/>
    <w:rsid w:val="00442274"/>
    <w:rsid w:val="00442B31"/>
    <w:rsid w:val="0044339F"/>
    <w:rsid w:val="00445DB3"/>
    <w:rsid w:val="0044692A"/>
    <w:rsid w:val="00447544"/>
    <w:rsid w:val="004518D9"/>
    <w:rsid w:val="00451E1D"/>
    <w:rsid w:val="004526A5"/>
    <w:rsid w:val="004532EB"/>
    <w:rsid w:val="00454006"/>
    <w:rsid w:val="0045640A"/>
    <w:rsid w:val="00460462"/>
    <w:rsid w:val="004608E5"/>
    <w:rsid w:val="00462524"/>
    <w:rsid w:val="0046279A"/>
    <w:rsid w:val="004635A4"/>
    <w:rsid w:val="00464BB7"/>
    <w:rsid w:val="00464FD0"/>
    <w:rsid w:val="00466862"/>
    <w:rsid w:val="004673A0"/>
    <w:rsid w:val="004676B4"/>
    <w:rsid w:val="004707B0"/>
    <w:rsid w:val="00471870"/>
    <w:rsid w:val="004758E0"/>
    <w:rsid w:val="004764BE"/>
    <w:rsid w:val="00483418"/>
    <w:rsid w:val="0048400D"/>
    <w:rsid w:val="00484A8D"/>
    <w:rsid w:val="004864E8"/>
    <w:rsid w:val="0049193C"/>
    <w:rsid w:val="00492767"/>
    <w:rsid w:val="00493962"/>
    <w:rsid w:val="00494820"/>
    <w:rsid w:val="00495D59"/>
    <w:rsid w:val="00496C28"/>
    <w:rsid w:val="004A0552"/>
    <w:rsid w:val="004A418A"/>
    <w:rsid w:val="004A6AF7"/>
    <w:rsid w:val="004B099C"/>
    <w:rsid w:val="004B33B0"/>
    <w:rsid w:val="004B436D"/>
    <w:rsid w:val="004C014E"/>
    <w:rsid w:val="004C16F3"/>
    <w:rsid w:val="004C2873"/>
    <w:rsid w:val="004C6CCB"/>
    <w:rsid w:val="004D1498"/>
    <w:rsid w:val="004D1C29"/>
    <w:rsid w:val="004D4DB1"/>
    <w:rsid w:val="004D5E98"/>
    <w:rsid w:val="004D7907"/>
    <w:rsid w:val="004E0BAF"/>
    <w:rsid w:val="004E12BD"/>
    <w:rsid w:val="004E1D46"/>
    <w:rsid w:val="004E259A"/>
    <w:rsid w:val="004E3F7F"/>
    <w:rsid w:val="004F0D2A"/>
    <w:rsid w:val="004F124B"/>
    <w:rsid w:val="004F1E07"/>
    <w:rsid w:val="004F3BF8"/>
    <w:rsid w:val="004F5428"/>
    <w:rsid w:val="005002F8"/>
    <w:rsid w:val="005029BD"/>
    <w:rsid w:val="00503126"/>
    <w:rsid w:val="00503A4C"/>
    <w:rsid w:val="005065E6"/>
    <w:rsid w:val="00507F2F"/>
    <w:rsid w:val="00507F61"/>
    <w:rsid w:val="0051027F"/>
    <w:rsid w:val="00512E63"/>
    <w:rsid w:val="0051789F"/>
    <w:rsid w:val="00523E02"/>
    <w:rsid w:val="00524C4E"/>
    <w:rsid w:val="00526CDE"/>
    <w:rsid w:val="00530847"/>
    <w:rsid w:val="00532617"/>
    <w:rsid w:val="0053287F"/>
    <w:rsid w:val="005400A6"/>
    <w:rsid w:val="005404B7"/>
    <w:rsid w:val="00541427"/>
    <w:rsid w:val="00542FBE"/>
    <w:rsid w:val="005447FB"/>
    <w:rsid w:val="00545162"/>
    <w:rsid w:val="0054534D"/>
    <w:rsid w:val="00545DA0"/>
    <w:rsid w:val="00546EF0"/>
    <w:rsid w:val="005477A9"/>
    <w:rsid w:val="00547C99"/>
    <w:rsid w:val="00552696"/>
    <w:rsid w:val="00552A0D"/>
    <w:rsid w:val="00555445"/>
    <w:rsid w:val="00557D07"/>
    <w:rsid w:val="0056033B"/>
    <w:rsid w:val="00563588"/>
    <w:rsid w:val="0057636F"/>
    <w:rsid w:val="00580013"/>
    <w:rsid w:val="005805F9"/>
    <w:rsid w:val="005818D8"/>
    <w:rsid w:val="005820D6"/>
    <w:rsid w:val="0058652E"/>
    <w:rsid w:val="00586983"/>
    <w:rsid w:val="00587747"/>
    <w:rsid w:val="00591151"/>
    <w:rsid w:val="0059160B"/>
    <w:rsid w:val="00591816"/>
    <w:rsid w:val="00592301"/>
    <w:rsid w:val="00592C1A"/>
    <w:rsid w:val="00592D3A"/>
    <w:rsid w:val="00596483"/>
    <w:rsid w:val="00596C2B"/>
    <w:rsid w:val="00597739"/>
    <w:rsid w:val="005A0811"/>
    <w:rsid w:val="005A2282"/>
    <w:rsid w:val="005A25BF"/>
    <w:rsid w:val="005A28BF"/>
    <w:rsid w:val="005A31A3"/>
    <w:rsid w:val="005A37CD"/>
    <w:rsid w:val="005A3B55"/>
    <w:rsid w:val="005A7EFE"/>
    <w:rsid w:val="005B0442"/>
    <w:rsid w:val="005B0769"/>
    <w:rsid w:val="005B36AF"/>
    <w:rsid w:val="005B3A62"/>
    <w:rsid w:val="005B4B6B"/>
    <w:rsid w:val="005B56A9"/>
    <w:rsid w:val="005B58A8"/>
    <w:rsid w:val="005C07E4"/>
    <w:rsid w:val="005C112D"/>
    <w:rsid w:val="005C23EC"/>
    <w:rsid w:val="005C28F7"/>
    <w:rsid w:val="005C2991"/>
    <w:rsid w:val="005C2B07"/>
    <w:rsid w:val="005D0581"/>
    <w:rsid w:val="005D2A38"/>
    <w:rsid w:val="005D755F"/>
    <w:rsid w:val="005D7689"/>
    <w:rsid w:val="005D77AC"/>
    <w:rsid w:val="005D79C1"/>
    <w:rsid w:val="005E044C"/>
    <w:rsid w:val="005E66BE"/>
    <w:rsid w:val="005E74DA"/>
    <w:rsid w:val="005F050E"/>
    <w:rsid w:val="005F51E9"/>
    <w:rsid w:val="005F6A2D"/>
    <w:rsid w:val="00600B8B"/>
    <w:rsid w:val="00606633"/>
    <w:rsid w:val="00610321"/>
    <w:rsid w:val="00612A35"/>
    <w:rsid w:val="00612E06"/>
    <w:rsid w:val="006133AF"/>
    <w:rsid w:val="00615BCE"/>
    <w:rsid w:val="0062036E"/>
    <w:rsid w:val="00622A9C"/>
    <w:rsid w:val="006236EF"/>
    <w:rsid w:val="006266E5"/>
    <w:rsid w:val="006274A7"/>
    <w:rsid w:val="00630363"/>
    <w:rsid w:val="00630A21"/>
    <w:rsid w:val="00632B6A"/>
    <w:rsid w:val="00632E0F"/>
    <w:rsid w:val="0063790F"/>
    <w:rsid w:val="00640B8F"/>
    <w:rsid w:val="0064188A"/>
    <w:rsid w:val="006422B3"/>
    <w:rsid w:val="00642569"/>
    <w:rsid w:val="0064346D"/>
    <w:rsid w:val="0064528C"/>
    <w:rsid w:val="00651A8F"/>
    <w:rsid w:val="00652230"/>
    <w:rsid w:val="00652250"/>
    <w:rsid w:val="00653030"/>
    <w:rsid w:val="00654000"/>
    <w:rsid w:val="00656D65"/>
    <w:rsid w:val="0065758D"/>
    <w:rsid w:val="00660565"/>
    <w:rsid w:val="0066336B"/>
    <w:rsid w:val="0066422C"/>
    <w:rsid w:val="00666F3C"/>
    <w:rsid w:val="00667A3C"/>
    <w:rsid w:val="0067001E"/>
    <w:rsid w:val="00672611"/>
    <w:rsid w:val="00675878"/>
    <w:rsid w:val="006762EA"/>
    <w:rsid w:val="00677298"/>
    <w:rsid w:val="00680FC5"/>
    <w:rsid w:val="00681A30"/>
    <w:rsid w:val="00682EEF"/>
    <w:rsid w:val="00683C82"/>
    <w:rsid w:val="00683E21"/>
    <w:rsid w:val="00684F52"/>
    <w:rsid w:val="00690D17"/>
    <w:rsid w:val="006916A0"/>
    <w:rsid w:val="00692727"/>
    <w:rsid w:val="00693F53"/>
    <w:rsid w:val="00694184"/>
    <w:rsid w:val="0069448A"/>
    <w:rsid w:val="0069779E"/>
    <w:rsid w:val="006A1BD6"/>
    <w:rsid w:val="006B071B"/>
    <w:rsid w:val="006B0841"/>
    <w:rsid w:val="006B2609"/>
    <w:rsid w:val="006B2957"/>
    <w:rsid w:val="006B3DAE"/>
    <w:rsid w:val="006B471E"/>
    <w:rsid w:val="006B5B12"/>
    <w:rsid w:val="006B7F65"/>
    <w:rsid w:val="006C066C"/>
    <w:rsid w:val="006C1AD3"/>
    <w:rsid w:val="006C1C81"/>
    <w:rsid w:val="006C2601"/>
    <w:rsid w:val="006C27C7"/>
    <w:rsid w:val="006C4178"/>
    <w:rsid w:val="006C422A"/>
    <w:rsid w:val="006C4D40"/>
    <w:rsid w:val="006C4E99"/>
    <w:rsid w:val="006C4F00"/>
    <w:rsid w:val="006C72A0"/>
    <w:rsid w:val="006C734B"/>
    <w:rsid w:val="006C7B48"/>
    <w:rsid w:val="006D0230"/>
    <w:rsid w:val="006D2373"/>
    <w:rsid w:val="006D3EA3"/>
    <w:rsid w:val="006D3F2E"/>
    <w:rsid w:val="006D433F"/>
    <w:rsid w:val="006D7759"/>
    <w:rsid w:val="006D7FC0"/>
    <w:rsid w:val="006E1DD6"/>
    <w:rsid w:val="006E28BA"/>
    <w:rsid w:val="006E4FC9"/>
    <w:rsid w:val="006E5078"/>
    <w:rsid w:val="006E5CFF"/>
    <w:rsid w:val="006E7874"/>
    <w:rsid w:val="006F0C2C"/>
    <w:rsid w:val="006F3CC5"/>
    <w:rsid w:val="006F494A"/>
    <w:rsid w:val="006F7963"/>
    <w:rsid w:val="007008D5"/>
    <w:rsid w:val="007021E2"/>
    <w:rsid w:val="007024E2"/>
    <w:rsid w:val="007037CC"/>
    <w:rsid w:val="00704109"/>
    <w:rsid w:val="00704388"/>
    <w:rsid w:val="00706134"/>
    <w:rsid w:val="00707398"/>
    <w:rsid w:val="007103B8"/>
    <w:rsid w:val="00710AC2"/>
    <w:rsid w:val="00711228"/>
    <w:rsid w:val="007115C1"/>
    <w:rsid w:val="00712564"/>
    <w:rsid w:val="00716695"/>
    <w:rsid w:val="0071695A"/>
    <w:rsid w:val="00721C7A"/>
    <w:rsid w:val="00726401"/>
    <w:rsid w:val="007266DE"/>
    <w:rsid w:val="007312CF"/>
    <w:rsid w:val="007333F2"/>
    <w:rsid w:val="00733773"/>
    <w:rsid w:val="007337CD"/>
    <w:rsid w:val="00735118"/>
    <w:rsid w:val="007359AE"/>
    <w:rsid w:val="00735A40"/>
    <w:rsid w:val="007420F5"/>
    <w:rsid w:val="007430F4"/>
    <w:rsid w:val="00743ED2"/>
    <w:rsid w:val="00745318"/>
    <w:rsid w:val="007469E0"/>
    <w:rsid w:val="007474A9"/>
    <w:rsid w:val="00750D50"/>
    <w:rsid w:val="007517CC"/>
    <w:rsid w:val="00753665"/>
    <w:rsid w:val="007550CD"/>
    <w:rsid w:val="00756CE8"/>
    <w:rsid w:val="0075723C"/>
    <w:rsid w:val="007617E4"/>
    <w:rsid w:val="0076189B"/>
    <w:rsid w:val="00761E04"/>
    <w:rsid w:val="007627FC"/>
    <w:rsid w:val="0076492B"/>
    <w:rsid w:val="00764B45"/>
    <w:rsid w:val="0076516B"/>
    <w:rsid w:val="007663A6"/>
    <w:rsid w:val="00770855"/>
    <w:rsid w:val="00771A38"/>
    <w:rsid w:val="00771EF2"/>
    <w:rsid w:val="00772975"/>
    <w:rsid w:val="00772F51"/>
    <w:rsid w:val="007749A2"/>
    <w:rsid w:val="00774B6B"/>
    <w:rsid w:val="0077556A"/>
    <w:rsid w:val="00775F80"/>
    <w:rsid w:val="0078048B"/>
    <w:rsid w:val="00783059"/>
    <w:rsid w:val="00784600"/>
    <w:rsid w:val="00784E7E"/>
    <w:rsid w:val="007850CB"/>
    <w:rsid w:val="00787293"/>
    <w:rsid w:val="0079036F"/>
    <w:rsid w:val="00791C14"/>
    <w:rsid w:val="007921A8"/>
    <w:rsid w:val="007936DD"/>
    <w:rsid w:val="0079446F"/>
    <w:rsid w:val="0079516A"/>
    <w:rsid w:val="007976A8"/>
    <w:rsid w:val="007978F1"/>
    <w:rsid w:val="007A0BEF"/>
    <w:rsid w:val="007A16B5"/>
    <w:rsid w:val="007A3939"/>
    <w:rsid w:val="007A4A9D"/>
    <w:rsid w:val="007A4EEC"/>
    <w:rsid w:val="007A62D8"/>
    <w:rsid w:val="007A68A7"/>
    <w:rsid w:val="007B2CEC"/>
    <w:rsid w:val="007B3816"/>
    <w:rsid w:val="007B3E15"/>
    <w:rsid w:val="007B625C"/>
    <w:rsid w:val="007B7CA0"/>
    <w:rsid w:val="007C2918"/>
    <w:rsid w:val="007C2AC1"/>
    <w:rsid w:val="007C5752"/>
    <w:rsid w:val="007C7042"/>
    <w:rsid w:val="007D5E48"/>
    <w:rsid w:val="007D6B61"/>
    <w:rsid w:val="007D6D2E"/>
    <w:rsid w:val="007E00DC"/>
    <w:rsid w:val="007F0BFC"/>
    <w:rsid w:val="007F314F"/>
    <w:rsid w:val="007F3EE5"/>
    <w:rsid w:val="007F40FB"/>
    <w:rsid w:val="007F429B"/>
    <w:rsid w:val="007F4BF3"/>
    <w:rsid w:val="007F6E0C"/>
    <w:rsid w:val="007F70CB"/>
    <w:rsid w:val="008001A5"/>
    <w:rsid w:val="00801692"/>
    <w:rsid w:val="00801695"/>
    <w:rsid w:val="00802361"/>
    <w:rsid w:val="00804810"/>
    <w:rsid w:val="00804E36"/>
    <w:rsid w:val="0080585E"/>
    <w:rsid w:val="00806C83"/>
    <w:rsid w:val="00806E75"/>
    <w:rsid w:val="0080707E"/>
    <w:rsid w:val="00807223"/>
    <w:rsid w:val="008078D6"/>
    <w:rsid w:val="00810046"/>
    <w:rsid w:val="008110FF"/>
    <w:rsid w:val="00814E90"/>
    <w:rsid w:val="00815C0C"/>
    <w:rsid w:val="00815E04"/>
    <w:rsid w:val="00817F35"/>
    <w:rsid w:val="0082525A"/>
    <w:rsid w:val="00825F45"/>
    <w:rsid w:val="00826C7A"/>
    <w:rsid w:val="0082777B"/>
    <w:rsid w:val="008309D6"/>
    <w:rsid w:val="00831E6E"/>
    <w:rsid w:val="00831FAA"/>
    <w:rsid w:val="00833FC7"/>
    <w:rsid w:val="00835465"/>
    <w:rsid w:val="0083657B"/>
    <w:rsid w:val="008378E4"/>
    <w:rsid w:val="00837AF7"/>
    <w:rsid w:val="00843965"/>
    <w:rsid w:val="008439D3"/>
    <w:rsid w:val="00845D5C"/>
    <w:rsid w:val="00850CB5"/>
    <w:rsid w:val="008510C0"/>
    <w:rsid w:val="008512BC"/>
    <w:rsid w:val="008569D8"/>
    <w:rsid w:val="00857416"/>
    <w:rsid w:val="00857DBC"/>
    <w:rsid w:val="008609C5"/>
    <w:rsid w:val="008615C1"/>
    <w:rsid w:val="00861964"/>
    <w:rsid w:val="00861FF1"/>
    <w:rsid w:val="0086212E"/>
    <w:rsid w:val="00862DB7"/>
    <w:rsid w:val="00864BFE"/>
    <w:rsid w:val="008655A2"/>
    <w:rsid w:val="0086618C"/>
    <w:rsid w:val="00866E13"/>
    <w:rsid w:val="0087098A"/>
    <w:rsid w:val="0087144F"/>
    <w:rsid w:val="00873462"/>
    <w:rsid w:val="0087568B"/>
    <w:rsid w:val="00875B44"/>
    <w:rsid w:val="008760C9"/>
    <w:rsid w:val="0088685D"/>
    <w:rsid w:val="00887068"/>
    <w:rsid w:val="00887C12"/>
    <w:rsid w:val="008A00F0"/>
    <w:rsid w:val="008A0BAE"/>
    <w:rsid w:val="008A1C35"/>
    <w:rsid w:val="008A2AAF"/>
    <w:rsid w:val="008A2E86"/>
    <w:rsid w:val="008A4C97"/>
    <w:rsid w:val="008A5BD4"/>
    <w:rsid w:val="008B0101"/>
    <w:rsid w:val="008B09ED"/>
    <w:rsid w:val="008B5A34"/>
    <w:rsid w:val="008B7E80"/>
    <w:rsid w:val="008C0CA9"/>
    <w:rsid w:val="008C1208"/>
    <w:rsid w:val="008C12B5"/>
    <w:rsid w:val="008C2674"/>
    <w:rsid w:val="008C310E"/>
    <w:rsid w:val="008C6891"/>
    <w:rsid w:val="008C75F9"/>
    <w:rsid w:val="008C78D2"/>
    <w:rsid w:val="008E02E4"/>
    <w:rsid w:val="008E0577"/>
    <w:rsid w:val="008E0BC8"/>
    <w:rsid w:val="008E1BDC"/>
    <w:rsid w:val="008E1F42"/>
    <w:rsid w:val="008E439A"/>
    <w:rsid w:val="008E539A"/>
    <w:rsid w:val="008E60E7"/>
    <w:rsid w:val="008E6F83"/>
    <w:rsid w:val="008E7D44"/>
    <w:rsid w:val="008F37F3"/>
    <w:rsid w:val="0090013F"/>
    <w:rsid w:val="009009CB"/>
    <w:rsid w:val="00900A1A"/>
    <w:rsid w:val="00902340"/>
    <w:rsid w:val="00902CAD"/>
    <w:rsid w:val="0091215E"/>
    <w:rsid w:val="00913BD5"/>
    <w:rsid w:val="00914AC2"/>
    <w:rsid w:val="009206C8"/>
    <w:rsid w:val="00921576"/>
    <w:rsid w:val="00921F47"/>
    <w:rsid w:val="009306D0"/>
    <w:rsid w:val="00930B8E"/>
    <w:rsid w:val="00932484"/>
    <w:rsid w:val="00932A1F"/>
    <w:rsid w:val="00932EE9"/>
    <w:rsid w:val="00933D68"/>
    <w:rsid w:val="0093641C"/>
    <w:rsid w:val="00936F9B"/>
    <w:rsid w:val="0093778C"/>
    <w:rsid w:val="00937B75"/>
    <w:rsid w:val="009400D0"/>
    <w:rsid w:val="00940D4B"/>
    <w:rsid w:val="00943DD7"/>
    <w:rsid w:val="0094415B"/>
    <w:rsid w:val="00946BBD"/>
    <w:rsid w:val="009528C8"/>
    <w:rsid w:val="00957567"/>
    <w:rsid w:val="009602E0"/>
    <w:rsid w:val="009621C6"/>
    <w:rsid w:val="00962F4A"/>
    <w:rsid w:val="00964CE8"/>
    <w:rsid w:val="0097167A"/>
    <w:rsid w:val="00972235"/>
    <w:rsid w:val="009727A2"/>
    <w:rsid w:val="00974C89"/>
    <w:rsid w:val="009756A7"/>
    <w:rsid w:val="00976492"/>
    <w:rsid w:val="00976D14"/>
    <w:rsid w:val="00980FC8"/>
    <w:rsid w:val="0098110F"/>
    <w:rsid w:val="009818A3"/>
    <w:rsid w:val="00984C7A"/>
    <w:rsid w:val="00986193"/>
    <w:rsid w:val="0098645B"/>
    <w:rsid w:val="009868CE"/>
    <w:rsid w:val="00986A37"/>
    <w:rsid w:val="00986ED3"/>
    <w:rsid w:val="00990108"/>
    <w:rsid w:val="00991DF2"/>
    <w:rsid w:val="00993BE6"/>
    <w:rsid w:val="0099609F"/>
    <w:rsid w:val="00996A97"/>
    <w:rsid w:val="009A0F32"/>
    <w:rsid w:val="009A1CDE"/>
    <w:rsid w:val="009A2A48"/>
    <w:rsid w:val="009A6C98"/>
    <w:rsid w:val="009A7959"/>
    <w:rsid w:val="009A7BA9"/>
    <w:rsid w:val="009B22EF"/>
    <w:rsid w:val="009B403A"/>
    <w:rsid w:val="009B4C51"/>
    <w:rsid w:val="009B7294"/>
    <w:rsid w:val="009B7481"/>
    <w:rsid w:val="009C51C1"/>
    <w:rsid w:val="009C6149"/>
    <w:rsid w:val="009C65B4"/>
    <w:rsid w:val="009C66A6"/>
    <w:rsid w:val="009D073F"/>
    <w:rsid w:val="009D0861"/>
    <w:rsid w:val="009D17CC"/>
    <w:rsid w:val="009D4E28"/>
    <w:rsid w:val="009D5304"/>
    <w:rsid w:val="009D58B8"/>
    <w:rsid w:val="009D6233"/>
    <w:rsid w:val="009E0BBB"/>
    <w:rsid w:val="009E1677"/>
    <w:rsid w:val="009E4D34"/>
    <w:rsid w:val="009E567C"/>
    <w:rsid w:val="009E57C2"/>
    <w:rsid w:val="009E6D1D"/>
    <w:rsid w:val="009F030D"/>
    <w:rsid w:val="009F332D"/>
    <w:rsid w:val="009F566C"/>
    <w:rsid w:val="009F569C"/>
    <w:rsid w:val="009F65C7"/>
    <w:rsid w:val="009F7F6D"/>
    <w:rsid w:val="00A0062C"/>
    <w:rsid w:val="00A032AC"/>
    <w:rsid w:val="00A045F7"/>
    <w:rsid w:val="00A0518D"/>
    <w:rsid w:val="00A05B81"/>
    <w:rsid w:val="00A10B84"/>
    <w:rsid w:val="00A11379"/>
    <w:rsid w:val="00A11670"/>
    <w:rsid w:val="00A11749"/>
    <w:rsid w:val="00A13E5B"/>
    <w:rsid w:val="00A16E0C"/>
    <w:rsid w:val="00A17CBB"/>
    <w:rsid w:val="00A212FA"/>
    <w:rsid w:val="00A229A4"/>
    <w:rsid w:val="00A23104"/>
    <w:rsid w:val="00A25E72"/>
    <w:rsid w:val="00A27E84"/>
    <w:rsid w:val="00A301BD"/>
    <w:rsid w:val="00A30EC1"/>
    <w:rsid w:val="00A31914"/>
    <w:rsid w:val="00A32CF3"/>
    <w:rsid w:val="00A3407C"/>
    <w:rsid w:val="00A35E64"/>
    <w:rsid w:val="00A371EF"/>
    <w:rsid w:val="00A40F98"/>
    <w:rsid w:val="00A4165A"/>
    <w:rsid w:val="00A41DA1"/>
    <w:rsid w:val="00A42760"/>
    <w:rsid w:val="00A43299"/>
    <w:rsid w:val="00A432EE"/>
    <w:rsid w:val="00A43DB3"/>
    <w:rsid w:val="00A51535"/>
    <w:rsid w:val="00A53EC4"/>
    <w:rsid w:val="00A544BD"/>
    <w:rsid w:val="00A55901"/>
    <w:rsid w:val="00A55D20"/>
    <w:rsid w:val="00A57143"/>
    <w:rsid w:val="00A575EE"/>
    <w:rsid w:val="00A621C0"/>
    <w:rsid w:val="00A64045"/>
    <w:rsid w:val="00A702D0"/>
    <w:rsid w:val="00A704EE"/>
    <w:rsid w:val="00A70564"/>
    <w:rsid w:val="00A72350"/>
    <w:rsid w:val="00A73DEE"/>
    <w:rsid w:val="00A75939"/>
    <w:rsid w:val="00A801CA"/>
    <w:rsid w:val="00A82807"/>
    <w:rsid w:val="00A84965"/>
    <w:rsid w:val="00A8498E"/>
    <w:rsid w:val="00A85F6E"/>
    <w:rsid w:val="00A868C4"/>
    <w:rsid w:val="00A9079F"/>
    <w:rsid w:val="00A9081B"/>
    <w:rsid w:val="00A92110"/>
    <w:rsid w:val="00A941F4"/>
    <w:rsid w:val="00A94B70"/>
    <w:rsid w:val="00A96B28"/>
    <w:rsid w:val="00A96FC4"/>
    <w:rsid w:val="00AA02BB"/>
    <w:rsid w:val="00AA08DB"/>
    <w:rsid w:val="00AA46E5"/>
    <w:rsid w:val="00AA5660"/>
    <w:rsid w:val="00AB0F95"/>
    <w:rsid w:val="00AB3257"/>
    <w:rsid w:val="00AB4C55"/>
    <w:rsid w:val="00AB5AF8"/>
    <w:rsid w:val="00AC0315"/>
    <w:rsid w:val="00AC2911"/>
    <w:rsid w:val="00AC2A55"/>
    <w:rsid w:val="00AC4628"/>
    <w:rsid w:val="00AC4B5E"/>
    <w:rsid w:val="00AC562B"/>
    <w:rsid w:val="00AC6CA4"/>
    <w:rsid w:val="00AD0D94"/>
    <w:rsid w:val="00AD1AFA"/>
    <w:rsid w:val="00AD2A98"/>
    <w:rsid w:val="00AD66A1"/>
    <w:rsid w:val="00AE1BFF"/>
    <w:rsid w:val="00AE3165"/>
    <w:rsid w:val="00AE5A95"/>
    <w:rsid w:val="00AE5E1C"/>
    <w:rsid w:val="00AF2869"/>
    <w:rsid w:val="00AF4763"/>
    <w:rsid w:val="00B01C9E"/>
    <w:rsid w:val="00B03DF1"/>
    <w:rsid w:val="00B05013"/>
    <w:rsid w:val="00B07307"/>
    <w:rsid w:val="00B13774"/>
    <w:rsid w:val="00B158DF"/>
    <w:rsid w:val="00B15FDB"/>
    <w:rsid w:val="00B16BE3"/>
    <w:rsid w:val="00B16E63"/>
    <w:rsid w:val="00B16FFC"/>
    <w:rsid w:val="00B17A0C"/>
    <w:rsid w:val="00B21168"/>
    <w:rsid w:val="00B213BA"/>
    <w:rsid w:val="00B22B88"/>
    <w:rsid w:val="00B2316B"/>
    <w:rsid w:val="00B2337F"/>
    <w:rsid w:val="00B241AD"/>
    <w:rsid w:val="00B262FD"/>
    <w:rsid w:val="00B263DA"/>
    <w:rsid w:val="00B2646D"/>
    <w:rsid w:val="00B30480"/>
    <w:rsid w:val="00B33B4A"/>
    <w:rsid w:val="00B33D9C"/>
    <w:rsid w:val="00B347CB"/>
    <w:rsid w:val="00B36340"/>
    <w:rsid w:val="00B36F25"/>
    <w:rsid w:val="00B3784A"/>
    <w:rsid w:val="00B41689"/>
    <w:rsid w:val="00B41C27"/>
    <w:rsid w:val="00B42058"/>
    <w:rsid w:val="00B42D0F"/>
    <w:rsid w:val="00B42E1B"/>
    <w:rsid w:val="00B436BC"/>
    <w:rsid w:val="00B43B2A"/>
    <w:rsid w:val="00B47669"/>
    <w:rsid w:val="00B47B31"/>
    <w:rsid w:val="00B52E8E"/>
    <w:rsid w:val="00B62281"/>
    <w:rsid w:val="00B6392E"/>
    <w:rsid w:val="00B64DE7"/>
    <w:rsid w:val="00B70018"/>
    <w:rsid w:val="00B75519"/>
    <w:rsid w:val="00B76559"/>
    <w:rsid w:val="00B81C15"/>
    <w:rsid w:val="00B81E2B"/>
    <w:rsid w:val="00B82669"/>
    <w:rsid w:val="00B833CB"/>
    <w:rsid w:val="00B83441"/>
    <w:rsid w:val="00B83C51"/>
    <w:rsid w:val="00B83D17"/>
    <w:rsid w:val="00B8420D"/>
    <w:rsid w:val="00B90CC8"/>
    <w:rsid w:val="00B91D36"/>
    <w:rsid w:val="00B91D88"/>
    <w:rsid w:val="00B92C08"/>
    <w:rsid w:val="00B9344B"/>
    <w:rsid w:val="00B95257"/>
    <w:rsid w:val="00B95442"/>
    <w:rsid w:val="00B95E89"/>
    <w:rsid w:val="00B96FD3"/>
    <w:rsid w:val="00BA397B"/>
    <w:rsid w:val="00BA7926"/>
    <w:rsid w:val="00BB0A02"/>
    <w:rsid w:val="00BB2815"/>
    <w:rsid w:val="00BB2FF2"/>
    <w:rsid w:val="00BB31BB"/>
    <w:rsid w:val="00BC3F6B"/>
    <w:rsid w:val="00BC3FD2"/>
    <w:rsid w:val="00BC419C"/>
    <w:rsid w:val="00BC48BC"/>
    <w:rsid w:val="00BC50F8"/>
    <w:rsid w:val="00BC55EA"/>
    <w:rsid w:val="00BD08B4"/>
    <w:rsid w:val="00BD0BB3"/>
    <w:rsid w:val="00BD22C2"/>
    <w:rsid w:val="00BD2D8D"/>
    <w:rsid w:val="00BD3DDF"/>
    <w:rsid w:val="00BD426A"/>
    <w:rsid w:val="00BD5261"/>
    <w:rsid w:val="00BD6794"/>
    <w:rsid w:val="00BE3633"/>
    <w:rsid w:val="00BE436E"/>
    <w:rsid w:val="00BF3930"/>
    <w:rsid w:val="00BF47CB"/>
    <w:rsid w:val="00BF62C7"/>
    <w:rsid w:val="00C015B2"/>
    <w:rsid w:val="00C0178D"/>
    <w:rsid w:val="00C05760"/>
    <w:rsid w:val="00C070C3"/>
    <w:rsid w:val="00C12023"/>
    <w:rsid w:val="00C12F92"/>
    <w:rsid w:val="00C139EE"/>
    <w:rsid w:val="00C20BC6"/>
    <w:rsid w:val="00C2608D"/>
    <w:rsid w:val="00C30BA9"/>
    <w:rsid w:val="00C31D8E"/>
    <w:rsid w:val="00C3249B"/>
    <w:rsid w:val="00C3480A"/>
    <w:rsid w:val="00C35C36"/>
    <w:rsid w:val="00C363CE"/>
    <w:rsid w:val="00C41C3B"/>
    <w:rsid w:val="00C434DB"/>
    <w:rsid w:val="00C43828"/>
    <w:rsid w:val="00C45C5E"/>
    <w:rsid w:val="00C47BE3"/>
    <w:rsid w:val="00C47D6E"/>
    <w:rsid w:val="00C5267A"/>
    <w:rsid w:val="00C56094"/>
    <w:rsid w:val="00C64652"/>
    <w:rsid w:val="00C6688E"/>
    <w:rsid w:val="00C71542"/>
    <w:rsid w:val="00C71851"/>
    <w:rsid w:val="00C72023"/>
    <w:rsid w:val="00C73059"/>
    <w:rsid w:val="00C77270"/>
    <w:rsid w:val="00C80C45"/>
    <w:rsid w:val="00C83230"/>
    <w:rsid w:val="00C832A7"/>
    <w:rsid w:val="00C83B78"/>
    <w:rsid w:val="00C86693"/>
    <w:rsid w:val="00C874C3"/>
    <w:rsid w:val="00C87A19"/>
    <w:rsid w:val="00C87F04"/>
    <w:rsid w:val="00C90532"/>
    <w:rsid w:val="00C92D70"/>
    <w:rsid w:val="00C934CA"/>
    <w:rsid w:val="00C93827"/>
    <w:rsid w:val="00C959F4"/>
    <w:rsid w:val="00C96796"/>
    <w:rsid w:val="00CA2DED"/>
    <w:rsid w:val="00CA3310"/>
    <w:rsid w:val="00CA4D46"/>
    <w:rsid w:val="00CB1BB1"/>
    <w:rsid w:val="00CB25BA"/>
    <w:rsid w:val="00CC09C1"/>
    <w:rsid w:val="00CC2BA2"/>
    <w:rsid w:val="00CC322E"/>
    <w:rsid w:val="00CC5481"/>
    <w:rsid w:val="00CC6FE6"/>
    <w:rsid w:val="00CD07F5"/>
    <w:rsid w:val="00CD3FDF"/>
    <w:rsid w:val="00CD46FE"/>
    <w:rsid w:val="00CD4B53"/>
    <w:rsid w:val="00CD5554"/>
    <w:rsid w:val="00CD6804"/>
    <w:rsid w:val="00CD6CFB"/>
    <w:rsid w:val="00CE1403"/>
    <w:rsid w:val="00CE40FA"/>
    <w:rsid w:val="00CE56FE"/>
    <w:rsid w:val="00CF0460"/>
    <w:rsid w:val="00CF3EDA"/>
    <w:rsid w:val="00CF49E3"/>
    <w:rsid w:val="00D06479"/>
    <w:rsid w:val="00D1079B"/>
    <w:rsid w:val="00D1142E"/>
    <w:rsid w:val="00D129F6"/>
    <w:rsid w:val="00D12BF8"/>
    <w:rsid w:val="00D13B3A"/>
    <w:rsid w:val="00D14C53"/>
    <w:rsid w:val="00D200A2"/>
    <w:rsid w:val="00D208F5"/>
    <w:rsid w:val="00D21C32"/>
    <w:rsid w:val="00D231E1"/>
    <w:rsid w:val="00D2355E"/>
    <w:rsid w:val="00D244AC"/>
    <w:rsid w:val="00D30E70"/>
    <w:rsid w:val="00D314A5"/>
    <w:rsid w:val="00D330D0"/>
    <w:rsid w:val="00D332AC"/>
    <w:rsid w:val="00D34D3F"/>
    <w:rsid w:val="00D35334"/>
    <w:rsid w:val="00D45B42"/>
    <w:rsid w:val="00D473DF"/>
    <w:rsid w:val="00D51A67"/>
    <w:rsid w:val="00D524F5"/>
    <w:rsid w:val="00D54779"/>
    <w:rsid w:val="00D55C7E"/>
    <w:rsid w:val="00D56CE8"/>
    <w:rsid w:val="00D65FE5"/>
    <w:rsid w:val="00D71AF7"/>
    <w:rsid w:val="00D71D5E"/>
    <w:rsid w:val="00D74D18"/>
    <w:rsid w:val="00D74DB2"/>
    <w:rsid w:val="00D810EF"/>
    <w:rsid w:val="00D819D6"/>
    <w:rsid w:val="00D829EA"/>
    <w:rsid w:val="00D902E8"/>
    <w:rsid w:val="00D93F62"/>
    <w:rsid w:val="00D95019"/>
    <w:rsid w:val="00D969B8"/>
    <w:rsid w:val="00D96CA6"/>
    <w:rsid w:val="00D96CB5"/>
    <w:rsid w:val="00DA0320"/>
    <w:rsid w:val="00DA060C"/>
    <w:rsid w:val="00DA1BF4"/>
    <w:rsid w:val="00DA239D"/>
    <w:rsid w:val="00DA2E21"/>
    <w:rsid w:val="00DA58F5"/>
    <w:rsid w:val="00DA69C2"/>
    <w:rsid w:val="00DB0C34"/>
    <w:rsid w:val="00DB29C6"/>
    <w:rsid w:val="00DB5D76"/>
    <w:rsid w:val="00DB6128"/>
    <w:rsid w:val="00DC225E"/>
    <w:rsid w:val="00DC2B9C"/>
    <w:rsid w:val="00DC6332"/>
    <w:rsid w:val="00DC7DE9"/>
    <w:rsid w:val="00DD02F8"/>
    <w:rsid w:val="00DD2042"/>
    <w:rsid w:val="00DD32AA"/>
    <w:rsid w:val="00DD383D"/>
    <w:rsid w:val="00DD3B1B"/>
    <w:rsid w:val="00DD7505"/>
    <w:rsid w:val="00DD7A36"/>
    <w:rsid w:val="00DD7C02"/>
    <w:rsid w:val="00DE0185"/>
    <w:rsid w:val="00DE1C58"/>
    <w:rsid w:val="00DE20B8"/>
    <w:rsid w:val="00DE24EC"/>
    <w:rsid w:val="00DE4A3B"/>
    <w:rsid w:val="00DE5F36"/>
    <w:rsid w:val="00DE60F8"/>
    <w:rsid w:val="00DE7183"/>
    <w:rsid w:val="00DE758E"/>
    <w:rsid w:val="00DF35D9"/>
    <w:rsid w:val="00DF6144"/>
    <w:rsid w:val="00E003C8"/>
    <w:rsid w:val="00E021AA"/>
    <w:rsid w:val="00E02DAC"/>
    <w:rsid w:val="00E0636B"/>
    <w:rsid w:val="00E073C0"/>
    <w:rsid w:val="00E11AA3"/>
    <w:rsid w:val="00E123B8"/>
    <w:rsid w:val="00E12490"/>
    <w:rsid w:val="00E12887"/>
    <w:rsid w:val="00E13E7E"/>
    <w:rsid w:val="00E1492C"/>
    <w:rsid w:val="00E159BB"/>
    <w:rsid w:val="00E1606E"/>
    <w:rsid w:val="00E160E0"/>
    <w:rsid w:val="00E2083F"/>
    <w:rsid w:val="00E20ECC"/>
    <w:rsid w:val="00E22069"/>
    <w:rsid w:val="00E23FE5"/>
    <w:rsid w:val="00E2491B"/>
    <w:rsid w:val="00E25A71"/>
    <w:rsid w:val="00E27AD3"/>
    <w:rsid w:val="00E3011D"/>
    <w:rsid w:val="00E3081B"/>
    <w:rsid w:val="00E34860"/>
    <w:rsid w:val="00E351F0"/>
    <w:rsid w:val="00E36A97"/>
    <w:rsid w:val="00E36B5F"/>
    <w:rsid w:val="00E377F7"/>
    <w:rsid w:val="00E42238"/>
    <w:rsid w:val="00E426FF"/>
    <w:rsid w:val="00E45CE9"/>
    <w:rsid w:val="00E46904"/>
    <w:rsid w:val="00E46BC3"/>
    <w:rsid w:val="00E47269"/>
    <w:rsid w:val="00E479BC"/>
    <w:rsid w:val="00E47FE7"/>
    <w:rsid w:val="00E521D7"/>
    <w:rsid w:val="00E5294B"/>
    <w:rsid w:val="00E572D1"/>
    <w:rsid w:val="00E6163B"/>
    <w:rsid w:val="00E62874"/>
    <w:rsid w:val="00E63DF8"/>
    <w:rsid w:val="00E652A1"/>
    <w:rsid w:val="00E652FE"/>
    <w:rsid w:val="00E6681B"/>
    <w:rsid w:val="00E71E94"/>
    <w:rsid w:val="00E74A32"/>
    <w:rsid w:val="00E74D53"/>
    <w:rsid w:val="00E761A8"/>
    <w:rsid w:val="00E8026F"/>
    <w:rsid w:val="00E83EE3"/>
    <w:rsid w:val="00E8426C"/>
    <w:rsid w:val="00E842C0"/>
    <w:rsid w:val="00E84708"/>
    <w:rsid w:val="00E8735F"/>
    <w:rsid w:val="00E87F75"/>
    <w:rsid w:val="00E910CC"/>
    <w:rsid w:val="00E9156A"/>
    <w:rsid w:val="00E973A1"/>
    <w:rsid w:val="00EA3411"/>
    <w:rsid w:val="00EA4243"/>
    <w:rsid w:val="00EA47D8"/>
    <w:rsid w:val="00EA59DC"/>
    <w:rsid w:val="00EA749D"/>
    <w:rsid w:val="00EA75F5"/>
    <w:rsid w:val="00EA77E7"/>
    <w:rsid w:val="00EB0317"/>
    <w:rsid w:val="00EB350A"/>
    <w:rsid w:val="00EB56F4"/>
    <w:rsid w:val="00EB61D6"/>
    <w:rsid w:val="00EC2676"/>
    <w:rsid w:val="00EC332E"/>
    <w:rsid w:val="00EC5E3A"/>
    <w:rsid w:val="00EC622C"/>
    <w:rsid w:val="00EC67CF"/>
    <w:rsid w:val="00EC6D9E"/>
    <w:rsid w:val="00ED073E"/>
    <w:rsid w:val="00ED1ABA"/>
    <w:rsid w:val="00ED29FA"/>
    <w:rsid w:val="00ED3458"/>
    <w:rsid w:val="00ED4989"/>
    <w:rsid w:val="00ED4AE2"/>
    <w:rsid w:val="00ED6782"/>
    <w:rsid w:val="00EE509E"/>
    <w:rsid w:val="00EE5CA1"/>
    <w:rsid w:val="00EF2B30"/>
    <w:rsid w:val="00EF425B"/>
    <w:rsid w:val="00EF4609"/>
    <w:rsid w:val="00EF57D7"/>
    <w:rsid w:val="00EF67D2"/>
    <w:rsid w:val="00EF7A71"/>
    <w:rsid w:val="00F01B06"/>
    <w:rsid w:val="00F0277E"/>
    <w:rsid w:val="00F032A4"/>
    <w:rsid w:val="00F06A4B"/>
    <w:rsid w:val="00F07E54"/>
    <w:rsid w:val="00F10E28"/>
    <w:rsid w:val="00F11BB6"/>
    <w:rsid w:val="00F14840"/>
    <w:rsid w:val="00F175AE"/>
    <w:rsid w:val="00F17E34"/>
    <w:rsid w:val="00F26057"/>
    <w:rsid w:val="00F26924"/>
    <w:rsid w:val="00F27B7B"/>
    <w:rsid w:val="00F32184"/>
    <w:rsid w:val="00F344B6"/>
    <w:rsid w:val="00F36E71"/>
    <w:rsid w:val="00F37ECC"/>
    <w:rsid w:val="00F4367C"/>
    <w:rsid w:val="00F4448F"/>
    <w:rsid w:val="00F45187"/>
    <w:rsid w:val="00F503F5"/>
    <w:rsid w:val="00F50620"/>
    <w:rsid w:val="00F52B13"/>
    <w:rsid w:val="00F542CC"/>
    <w:rsid w:val="00F558FB"/>
    <w:rsid w:val="00F630F8"/>
    <w:rsid w:val="00F67903"/>
    <w:rsid w:val="00F67CE4"/>
    <w:rsid w:val="00F7115C"/>
    <w:rsid w:val="00F71D51"/>
    <w:rsid w:val="00F722D3"/>
    <w:rsid w:val="00F72799"/>
    <w:rsid w:val="00F72865"/>
    <w:rsid w:val="00F72E97"/>
    <w:rsid w:val="00F731CF"/>
    <w:rsid w:val="00F73E18"/>
    <w:rsid w:val="00F7674F"/>
    <w:rsid w:val="00F76B2F"/>
    <w:rsid w:val="00F776B1"/>
    <w:rsid w:val="00F82B23"/>
    <w:rsid w:val="00F84431"/>
    <w:rsid w:val="00F84A2A"/>
    <w:rsid w:val="00F87BDC"/>
    <w:rsid w:val="00F91B09"/>
    <w:rsid w:val="00F92BDF"/>
    <w:rsid w:val="00F9398C"/>
    <w:rsid w:val="00F95361"/>
    <w:rsid w:val="00F96056"/>
    <w:rsid w:val="00F96531"/>
    <w:rsid w:val="00F96A9B"/>
    <w:rsid w:val="00F96C5B"/>
    <w:rsid w:val="00F96FB5"/>
    <w:rsid w:val="00F97DA0"/>
    <w:rsid w:val="00F97EFA"/>
    <w:rsid w:val="00FA39FF"/>
    <w:rsid w:val="00FA4A6A"/>
    <w:rsid w:val="00FA5E8A"/>
    <w:rsid w:val="00FA5E8B"/>
    <w:rsid w:val="00FA60F0"/>
    <w:rsid w:val="00FA727C"/>
    <w:rsid w:val="00FA7A88"/>
    <w:rsid w:val="00FA7DE7"/>
    <w:rsid w:val="00FA7DEE"/>
    <w:rsid w:val="00FB0155"/>
    <w:rsid w:val="00FB0422"/>
    <w:rsid w:val="00FB1917"/>
    <w:rsid w:val="00FB36F7"/>
    <w:rsid w:val="00FB428D"/>
    <w:rsid w:val="00FB5145"/>
    <w:rsid w:val="00FB578B"/>
    <w:rsid w:val="00FB647B"/>
    <w:rsid w:val="00FC3063"/>
    <w:rsid w:val="00FC66AB"/>
    <w:rsid w:val="00FC7230"/>
    <w:rsid w:val="00FD07B3"/>
    <w:rsid w:val="00FD274D"/>
    <w:rsid w:val="00FD3300"/>
    <w:rsid w:val="00FD3BC2"/>
    <w:rsid w:val="00FD3EA9"/>
    <w:rsid w:val="00FD6615"/>
    <w:rsid w:val="00FD7155"/>
    <w:rsid w:val="00FD790C"/>
    <w:rsid w:val="00FE08B8"/>
    <w:rsid w:val="00FE15B5"/>
    <w:rsid w:val="00FE3202"/>
    <w:rsid w:val="00FE3253"/>
    <w:rsid w:val="00FE5D42"/>
    <w:rsid w:val="00FE6F1E"/>
    <w:rsid w:val="00FE705D"/>
    <w:rsid w:val="00FE7B86"/>
    <w:rsid w:val="00FE7CF9"/>
    <w:rsid w:val="00FF386D"/>
    <w:rsid w:val="00FF3B69"/>
    <w:rsid w:val="00FF3DE4"/>
    <w:rsid w:val="00FF49E9"/>
    <w:rsid w:val="00FF4D59"/>
    <w:rsid w:val="00FF6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1D42F8"/>
  </w:style>
  <w:style w:type="paragraph" w:customStyle="1" w:styleId="Guidance">
    <w:name w:val="Guidance"/>
    <w:basedOn w:val="Normal"/>
    <w:rsid w:val="001D42F8"/>
    <w:rPr>
      <w:i/>
      <w:color w:val="0000FF"/>
    </w:rPr>
  </w:style>
  <w:style w:type="character" w:customStyle="1" w:styleId="DocumentMapChar">
    <w:name w:val="Document Map Char"/>
    <w:link w:val="DocumentMap"/>
    <w:rsid w:val="001D42F8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D42F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1D42F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Heading3Char">
    <w:name w:val="Heading 3 Char"/>
    <w:link w:val="Heading3"/>
    <w:rsid w:val="001D42F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D42F8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1D42F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1D42F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D42F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1D42F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1D42F8"/>
    <w:rPr>
      <w:color w:val="FF0000"/>
      <w:lang w:val="en-GB" w:eastAsia="en-US"/>
    </w:rPr>
  </w:style>
  <w:style w:type="character" w:customStyle="1" w:styleId="TAN0">
    <w:name w:val="TAN (文字)"/>
    <w:rsid w:val="001D42F8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1D42F8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1D42F8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1D42F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D42F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D42F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D42F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1D42F8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1D42F8"/>
    <w:rPr>
      <w:rFonts w:ascii="Arial" w:hAnsi="Arial"/>
      <w:b/>
      <w:noProof/>
      <w:sz w:val="18"/>
      <w:lang w:val="en-GB" w:eastAsia="en-US"/>
    </w:rPr>
  </w:style>
  <w:style w:type="character" w:customStyle="1" w:styleId="TAHCar">
    <w:name w:val="TAH Car"/>
    <w:rsid w:val="006C422A"/>
    <w:rPr>
      <w:rFonts w:ascii="Arial" w:hAnsi="Arial"/>
      <w:b/>
      <w:sz w:val="18"/>
      <w:lang w:eastAsia="en-US"/>
    </w:rPr>
  </w:style>
  <w:style w:type="paragraph" w:styleId="BodyText">
    <w:name w:val="Body Text"/>
    <w:basedOn w:val="Normal"/>
    <w:link w:val="BodyTextChar"/>
    <w:unhideWhenUsed/>
    <w:rsid w:val="005C28F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C28F7"/>
    <w:rPr>
      <w:rFonts w:ascii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C28F7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5C28F7"/>
    <w:rPr>
      <w:rFonts w:ascii="Times New Roman" w:eastAsia="Times New Roman" w:hAnsi="Times New Roman"/>
      <w:lang w:val="en-GB" w:eastAsia="en-US"/>
    </w:rPr>
  </w:style>
  <w:style w:type="character" w:customStyle="1" w:styleId="51">
    <w:name w:val="标题 5 字符1"/>
    <w:semiHidden/>
    <w:locked/>
    <w:rsid w:val="00064FED"/>
    <w:rPr>
      <w:rFonts w:ascii="Arial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64FED"/>
  </w:style>
  <w:style w:type="paragraph" w:styleId="BlockText">
    <w:name w:val="Block Text"/>
    <w:basedOn w:val="Normal"/>
    <w:rsid w:val="00064FED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064FE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64FE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64FE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64FED"/>
    <w:rPr>
      <w:rFonts w:ascii="Times New Roman" w:hAnsi="Times New Roman"/>
      <w:sz w:val="16"/>
      <w:szCs w:val="16"/>
      <w:lang w:val="en-GB" w:eastAsia="en-US"/>
    </w:rPr>
  </w:style>
  <w:style w:type="paragraph" w:styleId="BodyTextIndent">
    <w:name w:val="Body Text Indent"/>
    <w:basedOn w:val="Normal"/>
    <w:link w:val="BodyTextIndentChar"/>
    <w:rsid w:val="00064FE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64FE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64FE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64FE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64FE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64FE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64FE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64FED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64FED"/>
    <w:rPr>
      <w:b/>
      <w:bCs/>
    </w:rPr>
  </w:style>
  <w:style w:type="paragraph" w:styleId="Closing">
    <w:name w:val="Closing"/>
    <w:basedOn w:val="Normal"/>
    <w:link w:val="ClosingChar"/>
    <w:rsid w:val="00064FED"/>
    <w:pPr>
      <w:ind w:left="4252"/>
    </w:pPr>
  </w:style>
  <w:style w:type="character" w:customStyle="1" w:styleId="ClosingChar">
    <w:name w:val="Closing Char"/>
    <w:basedOn w:val="DefaultParagraphFont"/>
    <w:link w:val="Closing"/>
    <w:rsid w:val="00064FE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64FED"/>
  </w:style>
  <w:style w:type="character" w:customStyle="1" w:styleId="DateChar">
    <w:name w:val="Date Char"/>
    <w:basedOn w:val="DefaultParagraphFont"/>
    <w:link w:val="Date"/>
    <w:rsid w:val="00064FE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064FED"/>
  </w:style>
  <w:style w:type="character" w:customStyle="1" w:styleId="E-mailSignatureChar">
    <w:name w:val="E-mail Signature Char"/>
    <w:basedOn w:val="DefaultParagraphFont"/>
    <w:link w:val="E-mailSignature"/>
    <w:rsid w:val="00064FE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64FED"/>
  </w:style>
  <w:style w:type="character" w:customStyle="1" w:styleId="EndnoteTextChar">
    <w:name w:val="Endnote Text Char"/>
    <w:basedOn w:val="DefaultParagraphFont"/>
    <w:link w:val="EndnoteText"/>
    <w:rsid w:val="00064FE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064FED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064FED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064FED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64FED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064FED"/>
    <w:pPr>
      <w:ind w:left="600" w:hanging="200"/>
    </w:pPr>
  </w:style>
  <w:style w:type="paragraph" w:styleId="Index4">
    <w:name w:val="index 4"/>
    <w:basedOn w:val="Normal"/>
    <w:next w:val="Normal"/>
    <w:rsid w:val="00064FED"/>
    <w:pPr>
      <w:ind w:left="800" w:hanging="200"/>
    </w:pPr>
  </w:style>
  <w:style w:type="paragraph" w:styleId="Index5">
    <w:name w:val="index 5"/>
    <w:basedOn w:val="Normal"/>
    <w:next w:val="Normal"/>
    <w:rsid w:val="00064FED"/>
    <w:pPr>
      <w:ind w:left="1000" w:hanging="200"/>
    </w:pPr>
  </w:style>
  <w:style w:type="paragraph" w:styleId="Index6">
    <w:name w:val="index 6"/>
    <w:basedOn w:val="Normal"/>
    <w:next w:val="Normal"/>
    <w:rsid w:val="00064FED"/>
    <w:pPr>
      <w:ind w:left="1200" w:hanging="200"/>
    </w:pPr>
  </w:style>
  <w:style w:type="paragraph" w:styleId="Index7">
    <w:name w:val="index 7"/>
    <w:basedOn w:val="Normal"/>
    <w:next w:val="Normal"/>
    <w:rsid w:val="00064FED"/>
    <w:pPr>
      <w:ind w:left="1400" w:hanging="200"/>
    </w:pPr>
  </w:style>
  <w:style w:type="paragraph" w:styleId="Index8">
    <w:name w:val="index 8"/>
    <w:basedOn w:val="Normal"/>
    <w:next w:val="Normal"/>
    <w:rsid w:val="00064FED"/>
    <w:pPr>
      <w:ind w:left="1600" w:hanging="200"/>
    </w:pPr>
  </w:style>
  <w:style w:type="paragraph" w:styleId="Index9">
    <w:name w:val="index 9"/>
    <w:basedOn w:val="Normal"/>
    <w:next w:val="Normal"/>
    <w:rsid w:val="00064FED"/>
    <w:pPr>
      <w:ind w:left="1800" w:hanging="200"/>
    </w:pPr>
  </w:style>
  <w:style w:type="paragraph" w:styleId="IndexHeading">
    <w:name w:val="index heading"/>
    <w:basedOn w:val="Normal"/>
    <w:next w:val="Index1"/>
    <w:rsid w:val="00064FED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64FE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64FED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064FE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64FE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64FE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64FE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64FED"/>
    <w:pPr>
      <w:spacing w:after="120"/>
      <w:ind w:left="1415"/>
      <w:contextualSpacing/>
    </w:pPr>
  </w:style>
  <w:style w:type="paragraph" w:styleId="ListNumber3">
    <w:name w:val="List Number 3"/>
    <w:basedOn w:val="Normal"/>
    <w:rsid w:val="00064FED"/>
    <w:pPr>
      <w:numPr>
        <w:numId w:val="30"/>
      </w:numPr>
      <w:contextualSpacing/>
    </w:pPr>
  </w:style>
  <w:style w:type="paragraph" w:styleId="ListNumber4">
    <w:name w:val="List Number 4"/>
    <w:basedOn w:val="Normal"/>
    <w:rsid w:val="00064FED"/>
    <w:pPr>
      <w:numPr>
        <w:numId w:val="31"/>
      </w:numPr>
      <w:contextualSpacing/>
    </w:pPr>
  </w:style>
  <w:style w:type="paragraph" w:styleId="ListNumber5">
    <w:name w:val="List Number 5"/>
    <w:basedOn w:val="Normal"/>
    <w:rsid w:val="00064FED"/>
    <w:pPr>
      <w:numPr>
        <w:numId w:val="32"/>
      </w:numPr>
      <w:contextualSpacing/>
    </w:pPr>
  </w:style>
  <w:style w:type="paragraph" w:styleId="ListParagraph">
    <w:name w:val="List Paragraph"/>
    <w:basedOn w:val="Normal"/>
    <w:uiPriority w:val="34"/>
    <w:qFormat/>
    <w:rsid w:val="00064FED"/>
    <w:pPr>
      <w:ind w:left="720"/>
    </w:pPr>
  </w:style>
  <w:style w:type="paragraph" w:styleId="MacroText">
    <w:name w:val="macro"/>
    <w:link w:val="MacroTextChar"/>
    <w:rsid w:val="00064FE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64FED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64F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64FED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64FE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064FED"/>
    <w:rPr>
      <w:sz w:val="24"/>
      <w:szCs w:val="24"/>
    </w:rPr>
  </w:style>
  <w:style w:type="paragraph" w:styleId="NormalIndent">
    <w:name w:val="Normal Indent"/>
    <w:basedOn w:val="Normal"/>
    <w:rsid w:val="00064FE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64FED"/>
  </w:style>
  <w:style w:type="character" w:customStyle="1" w:styleId="NoteHeadingChar">
    <w:name w:val="Note Heading Char"/>
    <w:basedOn w:val="DefaultParagraphFont"/>
    <w:link w:val="NoteHeading"/>
    <w:rsid w:val="00064FED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64FED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64FED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64FE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064FED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64FED"/>
  </w:style>
  <w:style w:type="character" w:customStyle="1" w:styleId="SalutationChar">
    <w:name w:val="Salutation Char"/>
    <w:basedOn w:val="DefaultParagraphFont"/>
    <w:link w:val="Salutation"/>
    <w:rsid w:val="00064FE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64FED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64FE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64FED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64FED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64FED"/>
    <w:pPr>
      <w:ind w:left="200" w:hanging="200"/>
    </w:pPr>
  </w:style>
  <w:style w:type="paragraph" w:styleId="TableofFigures">
    <w:name w:val="table of figures"/>
    <w:basedOn w:val="Normal"/>
    <w:next w:val="Normal"/>
    <w:rsid w:val="00064FED"/>
  </w:style>
  <w:style w:type="paragraph" w:styleId="Title">
    <w:name w:val="Title"/>
    <w:basedOn w:val="Normal"/>
    <w:next w:val="Normal"/>
    <w:link w:val="TitleChar"/>
    <w:qFormat/>
    <w:rsid w:val="00064FED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64FED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64FED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locked/>
    <w:rsid w:val="00D34D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AD8DA4-F7C5-4BA4-977A-DFB9FE8726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DF68C6-0C61-4645-AD6B-331CBEF72BA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F1EDA58-51AE-45DA-9F94-5244006DF6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457</Words>
  <Characters>2608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3059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4</cp:revision>
  <cp:lastPrinted>2022-01-05T10:52:00Z</cp:lastPrinted>
  <dcterms:created xsi:type="dcterms:W3CDTF">2022-11-02T07:56:00Z</dcterms:created>
  <dcterms:modified xsi:type="dcterms:W3CDTF">2022-11-07T11:13:00Z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